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2301" w:rsidRDefault="00B14182">
      <w:pPr>
        <w:pStyle w:val="CRCoverPage"/>
        <w:tabs>
          <w:tab w:val="right" w:pos="9639"/>
        </w:tabs>
        <w:spacing w:after="0"/>
        <w:rPr>
          <w:rFonts w:eastAsia="SimSun"/>
          <w:b/>
          <w:i/>
          <w:sz w:val="28"/>
          <w:lang w:val="en-US" w:eastAsia="zh-CN"/>
        </w:rPr>
      </w:pPr>
      <w:r>
        <w:rPr>
          <w:b/>
          <w:sz w:val="24"/>
        </w:rPr>
        <w:t>3GPP TSG-SA WG6 Meeting #64</w:t>
      </w:r>
      <w:r>
        <w:rPr>
          <w:b/>
          <w:i/>
          <w:sz w:val="28"/>
        </w:rPr>
        <w:tab/>
      </w:r>
      <w:r>
        <w:rPr>
          <w:b/>
          <w:bCs/>
          <w:sz w:val="24"/>
          <w:szCs w:val="24"/>
        </w:rPr>
        <w:t>S6-245</w:t>
      </w:r>
      <w:r>
        <w:rPr>
          <w:rFonts w:eastAsia="SimSun" w:hint="eastAsia"/>
          <w:b/>
          <w:bCs/>
          <w:sz w:val="24"/>
          <w:szCs w:val="24"/>
          <w:lang w:val="en-US" w:eastAsia="zh-CN"/>
        </w:rPr>
        <w:t>546</w:t>
      </w:r>
    </w:p>
    <w:p w:rsidR="00AE2301" w:rsidRDefault="00B14182">
      <w:pPr>
        <w:pStyle w:val="CRCoverPage"/>
        <w:tabs>
          <w:tab w:val="right" w:pos="9639"/>
        </w:tabs>
        <w:spacing w:after="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b/>
          <w:sz w:val="24"/>
        </w:rPr>
        <w:tab/>
        <w:t>(revision of S6-245</w:t>
      </w:r>
      <w:r>
        <w:rPr>
          <w:rFonts w:eastAsia="SimSun" w:hint="eastAsia"/>
          <w:b/>
          <w:bCs/>
          <w:sz w:val="24"/>
          <w:szCs w:val="24"/>
          <w:lang w:val="en-US" w:eastAsia="zh-CN"/>
        </w:rPr>
        <w:t>143</w:t>
      </w:r>
      <w:r>
        <w:rPr>
          <w:b/>
          <w:sz w:val="24"/>
        </w:rPr>
        <w:t>)</w:t>
      </w:r>
    </w:p>
    <w:p w:rsidR="00AE2301" w:rsidRDefault="00AE2301">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2301">
        <w:tc>
          <w:tcPr>
            <w:tcW w:w="9641" w:type="dxa"/>
            <w:gridSpan w:val="9"/>
            <w:tcBorders>
              <w:top w:val="single" w:sz="4" w:space="0" w:color="auto"/>
              <w:left w:val="single" w:sz="4" w:space="0" w:color="auto"/>
              <w:right w:val="single" w:sz="4" w:space="0" w:color="auto"/>
            </w:tcBorders>
          </w:tcPr>
          <w:p w:rsidR="00AE2301" w:rsidRDefault="00B14182">
            <w:pPr>
              <w:pStyle w:val="CRCoverPage"/>
              <w:spacing w:after="0"/>
              <w:jc w:val="right"/>
              <w:rPr>
                <w:i/>
              </w:rPr>
            </w:pPr>
            <w:r>
              <w:rPr>
                <w:i/>
                <w:sz w:val="14"/>
              </w:rPr>
              <w:t>CR-Form-v12.3</w:t>
            </w:r>
          </w:p>
        </w:tc>
      </w:tr>
      <w:tr w:rsidR="00AE2301">
        <w:tc>
          <w:tcPr>
            <w:tcW w:w="9641" w:type="dxa"/>
            <w:gridSpan w:val="9"/>
            <w:tcBorders>
              <w:left w:val="single" w:sz="4" w:space="0" w:color="auto"/>
              <w:right w:val="single" w:sz="4" w:space="0" w:color="auto"/>
            </w:tcBorders>
          </w:tcPr>
          <w:p w:rsidR="00AE2301" w:rsidRDefault="00B14182">
            <w:pPr>
              <w:pStyle w:val="CRCoverPage"/>
              <w:spacing w:after="0"/>
              <w:jc w:val="center"/>
            </w:pPr>
            <w:r>
              <w:rPr>
                <w:b/>
                <w:sz w:val="32"/>
              </w:rPr>
              <w:t>CHANGE REQUEST</w:t>
            </w:r>
          </w:p>
        </w:tc>
      </w:tr>
      <w:tr w:rsidR="00AE2301">
        <w:tc>
          <w:tcPr>
            <w:tcW w:w="9641" w:type="dxa"/>
            <w:gridSpan w:val="9"/>
            <w:tcBorders>
              <w:left w:val="single" w:sz="4" w:space="0" w:color="auto"/>
              <w:right w:val="single" w:sz="4" w:space="0" w:color="auto"/>
            </w:tcBorders>
          </w:tcPr>
          <w:p w:rsidR="00AE2301" w:rsidRDefault="00AE2301">
            <w:pPr>
              <w:pStyle w:val="CRCoverPage"/>
              <w:spacing w:after="0"/>
              <w:rPr>
                <w:sz w:val="8"/>
                <w:szCs w:val="8"/>
              </w:rPr>
            </w:pPr>
          </w:p>
        </w:tc>
      </w:tr>
      <w:tr w:rsidR="00AE2301">
        <w:tc>
          <w:tcPr>
            <w:tcW w:w="142" w:type="dxa"/>
            <w:tcBorders>
              <w:left w:val="single" w:sz="4" w:space="0" w:color="auto"/>
            </w:tcBorders>
          </w:tcPr>
          <w:p w:rsidR="00AE2301" w:rsidRDefault="00AE2301">
            <w:pPr>
              <w:pStyle w:val="CRCoverPage"/>
              <w:spacing w:after="0"/>
              <w:jc w:val="right"/>
            </w:pPr>
          </w:p>
        </w:tc>
        <w:tc>
          <w:tcPr>
            <w:tcW w:w="1559" w:type="dxa"/>
            <w:shd w:val="pct30" w:color="FFFF00" w:fill="auto"/>
          </w:tcPr>
          <w:p w:rsidR="00AE2301" w:rsidRDefault="00B14182">
            <w:pPr>
              <w:pStyle w:val="CRCoverPage"/>
              <w:spacing w:after="0"/>
              <w:jc w:val="right"/>
              <w:rPr>
                <w:rFonts w:eastAsia="SimSun"/>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eastAsia="SimSun" w:hint="eastAsia"/>
                <w:b/>
                <w:sz w:val="28"/>
                <w:lang w:val="en-US" w:eastAsia="zh-CN"/>
              </w:rPr>
              <w:t>700-23</w:t>
            </w:r>
          </w:p>
        </w:tc>
        <w:tc>
          <w:tcPr>
            <w:tcW w:w="709" w:type="dxa"/>
          </w:tcPr>
          <w:p w:rsidR="00AE2301" w:rsidRDefault="00B14182">
            <w:pPr>
              <w:pStyle w:val="CRCoverPage"/>
              <w:spacing w:after="0"/>
              <w:jc w:val="center"/>
            </w:pPr>
            <w:r>
              <w:rPr>
                <w:b/>
                <w:sz w:val="28"/>
              </w:rPr>
              <w:t>CR</w:t>
            </w:r>
          </w:p>
        </w:tc>
        <w:tc>
          <w:tcPr>
            <w:tcW w:w="1276" w:type="dxa"/>
            <w:shd w:val="pct30" w:color="FFFF00" w:fill="auto"/>
          </w:tcPr>
          <w:p w:rsidR="00AE2301" w:rsidRDefault="00B14182">
            <w:pPr>
              <w:pStyle w:val="CRCoverPage"/>
              <w:spacing w:after="0"/>
              <w:rPr>
                <w:rFonts w:eastAsia="SimSun"/>
                <w:lang w:eastAsia="zh-CN"/>
              </w:rPr>
            </w:pPr>
            <w:r>
              <w:rPr>
                <w:rFonts w:eastAsia="SimSun"/>
                <w:b/>
                <w:sz w:val="28"/>
                <w:lang w:val="en-US" w:eastAsia="zh-CN"/>
              </w:rPr>
              <w:t>000</w:t>
            </w:r>
            <w:r>
              <w:rPr>
                <w:rFonts w:eastAsia="SimSun" w:hint="eastAsia"/>
                <w:b/>
                <w:sz w:val="28"/>
                <w:lang w:val="en-US" w:eastAsia="zh-CN"/>
              </w:rPr>
              <w:t>7</w:t>
            </w:r>
          </w:p>
        </w:tc>
        <w:tc>
          <w:tcPr>
            <w:tcW w:w="709" w:type="dxa"/>
          </w:tcPr>
          <w:p w:rsidR="00AE2301" w:rsidRDefault="00B14182">
            <w:pPr>
              <w:pStyle w:val="CRCoverPage"/>
              <w:tabs>
                <w:tab w:val="right" w:pos="625"/>
              </w:tabs>
              <w:spacing w:after="0"/>
              <w:jc w:val="center"/>
            </w:pPr>
            <w:r>
              <w:rPr>
                <w:b/>
                <w:bCs/>
                <w:sz w:val="28"/>
              </w:rPr>
              <w:t>rev</w:t>
            </w:r>
          </w:p>
        </w:tc>
        <w:tc>
          <w:tcPr>
            <w:tcW w:w="992" w:type="dxa"/>
            <w:shd w:val="pct30" w:color="FFFF00" w:fill="auto"/>
          </w:tcPr>
          <w:p w:rsidR="00AE2301" w:rsidRDefault="00B14182">
            <w:pPr>
              <w:pStyle w:val="CRCoverPage"/>
              <w:spacing w:after="0"/>
              <w:jc w:val="center"/>
              <w:rPr>
                <w:rFonts w:eastAsia="SimSun"/>
                <w:b/>
                <w:lang w:eastAsia="zh-CN"/>
              </w:rPr>
            </w:pPr>
            <w:r>
              <w:rPr>
                <w:rFonts w:hint="eastAsia"/>
                <w:b/>
                <w:sz w:val="28"/>
                <w:lang w:val="en-US" w:eastAsia="zh-CN"/>
              </w:rPr>
              <w:t>1</w:t>
            </w:r>
          </w:p>
        </w:tc>
        <w:tc>
          <w:tcPr>
            <w:tcW w:w="2410" w:type="dxa"/>
          </w:tcPr>
          <w:p w:rsidR="00AE2301" w:rsidRDefault="00B14182">
            <w:pPr>
              <w:pStyle w:val="CRCoverPage"/>
              <w:tabs>
                <w:tab w:val="right" w:pos="1825"/>
              </w:tabs>
              <w:spacing w:after="0"/>
              <w:jc w:val="center"/>
            </w:pPr>
            <w:r>
              <w:rPr>
                <w:b/>
                <w:sz w:val="28"/>
                <w:szCs w:val="28"/>
              </w:rPr>
              <w:t>Current version:</w:t>
            </w:r>
          </w:p>
        </w:tc>
        <w:tc>
          <w:tcPr>
            <w:tcW w:w="1701" w:type="dxa"/>
            <w:shd w:val="pct30" w:color="FFFF00" w:fill="auto"/>
          </w:tcPr>
          <w:p w:rsidR="00AE2301" w:rsidRDefault="00B14182">
            <w:pPr>
              <w:pStyle w:val="CRCoverPage"/>
              <w:spacing w:after="0"/>
              <w:jc w:val="center"/>
              <w:rPr>
                <w:sz w:val="28"/>
              </w:rPr>
            </w:pPr>
            <w:r>
              <w:fldChar w:fldCharType="begin"/>
            </w:r>
            <w:r>
              <w:instrText xml:space="preserve"> DOCPROPERTY  Version  \* MERGEFORMAT </w:instrText>
            </w:r>
            <w:r>
              <w:fldChar w:fldCharType="separate"/>
            </w:r>
            <w:r>
              <w:rPr>
                <w:rFonts w:eastAsia="SimSun" w:hint="eastAsia"/>
                <w:b/>
                <w:sz w:val="28"/>
                <w:lang w:val="en-US" w:eastAsia="zh-CN"/>
              </w:rPr>
              <w:t>19.0.0</w:t>
            </w:r>
            <w:r>
              <w:rPr>
                <w:b/>
                <w:sz w:val="28"/>
              </w:rPr>
              <w:fldChar w:fldCharType="end"/>
            </w:r>
          </w:p>
        </w:tc>
        <w:tc>
          <w:tcPr>
            <w:tcW w:w="143" w:type="dxa"/>
            <w:tcBorders>
              <w:right w:val="single" w:sz="4" w:space="0" w:color="auto"/>
            </w:tcBorders>
          </w:tcPr>
          <w:p w:rsidR="00AE2301" w:rsidRDefault="00AE2301">
            <w:pPr>
              <w:pStyle w:val="CRCoverPage"/>
              <w:spacing w:after="0"/>
            </w:pPr>
          </w:p>
        </w:tc>
      </w:tr>
      <w:tr w:rsidR="00AE2301">
        <w:tc>
          <w:tcPr>
            <w:tcW w:w="9641" w:type="dxa"/>
            <w:gridSpan w:val="9"/>
            <w:tcBorders>
              <w:left w:val="single" w:sz="4" w:space="0" w:color="auto"/>
              <w:right w:val="single" w:sz="4" w:space="0" w:color="auto"/>
            </w:tcBorders>
          </w:tcPr>
          <w:p w:rsidR="00AE2301" w:rsidRDefault="00AE2301">
            <w:pPr>
              <w:pStyle w:val="CRCoverPage"/>
              <w:spacing w:after="0"/>
            </w:pPr>
          </w:p>
        </w:tc>
      </w:tr>
      <w:tr w:rsidR="00AE2301">
        <w:tc>
          <w:tcPr>
            <w:tcW w:w="9641" w:type="dxa"/>
            <w:gridSpan w:val="9"/>
            <w:tcBorders>
              <w:top w:val="single" w:sz="4" w:space="0" w:color="auto"/>
            </w:tcBorders>
          </w:tcPr>
          <w:p w:rsidR="00AE2301" w:rsidRDefault="00B14182">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E2301">
        <w:tc>
          <w:tcPr>
            <w:tcW w:w="9641" w:type="dxa"/>
            <w:gridSpan w:val="9"/>
          </w:tcPr>
          <w:p w:rsidR="00AE2301" w:rsidRDefault="00AE2301">
            <w:pPr>
              <w:pStyle w:val="CRCoverPage"/>
              <w:spacing w:after="0"/>
              <w:rPr>
                <w:sz w:val="8"/>
                <w:szCs w:val="8"/>
              </w:rPr>
            </w:pPr>
          </w:p>
        </w:tc>
      </w:tr>
    </w:tbl>
    <w:p w:rsidR="00AE2301" w:rsidRDefault="00AE23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2301">
        <w:tc>
          <w:tcPr>
            <w:tcW w:w="2835" w:type="dxa"/>
          </w:tcPr>
          <w:p w:rsidR="00AE2301" w:rsidRDefault="00B14182">
            <w:pPr>
              <w:pStyle w:val="CRCoverPage"/>
              <w:tabs>
                <w:tab w:val="right" w:pos="2751"/>
              </w:tabs>
              <w:spacing w:after="0"/>
              <w:rPr>
                <w:b/>
                <w:i/>
              </w:rPr>
            </w:pPr>
            <w:r>
              <w:rPr>
                <w:b/>
                <w:i/>
              </w:rPr>
              <w:t>Proposed change affects:</w:t>
            </w:r>
          </w:p>
        </w:tc>
        <w:tc>
          <w:tcPr>
            <w:tcW w:w="1418" w:type="dxa"/>
          </w:tcPr>
          <w:p w:rsidR="00AE2301" w:rsidRDefault="00B141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2301" w:rsidRDefault="00AE2301">
            <w:pPr>
              <w:pStyle w:val="CRCoverPage"/>
              <w:spacing w:after="0"/>
              <w:jc w:val="center"/>
              <w:rPr>
                <w:b/>
                <w:caps/>
              </w:rPr>
            </w:pPr>
          </w:p>
        </w:tc>
        <w:tc>
          <w:tcPr>
            <w:tcW w:w="709" w:type="dxa"/>
            <w:tcBorders>
              <w:left w:val="single" w:sz="4" w:space="0" w:color="auto"/>
            </w:tcBorders>
          </w:tcPr>
          <w:p w:rsidR="00AE2301" w:rsidRDefault="00B141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2301" w:rsidRDefault="00B14182">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rsidR="00AE2301" w:rsidRDefault="00B141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2301" w:rsidRDefault="00AE2301">
            <w:pPr>
              <w:pStyle w:val="CRCoverPage"/>
              <w:spacing w:after="0"/>
              <w:jc w:val="center"/>
              <w:rPr>
                <w:b/>
                <w:caps/>
              </w:rPr>
            </w:pPr>
          </w:p>
        </w:tc>
        <w:tc>
          <w:tcPr>
            <w:tcW w:w="1418" w:type="dxa"/>
            <w:tcBorders>
              <w:left w:val="nil"/>
            </w:tcBorders>
          </w:tcPr>
          <w:p w:rsidR="00AE2301" w:rsidRDefault="00B141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2301" w:rsidRDefault="00B14182">
            <w:pPr>
              <w:pStyle w:val="CRCoverPage"/>
              <w:spacing w:after="0"/>
              <w:jc w:val="center"/>
              <w:rPr>
                <w:rFonts w:eastAsia="SimSun"/>
                <w:b/>
                <w:bCs/>
                <w:caps/>
                <w:lang w:val="en-US" w:eastAsia="zh-CN"/>
              </w:rPr>
            </w:pPr>
            <w:r>
              <w:rPr>
                <w:rFonts w:eastAsia="SimSun" w:hint="eastAsia"/>
                <w:b/>
                <w:bCs/>
                <w:caps/>
                <w:lang w:val="en-US" w:eastAsia="zh-CN"/>
              </w:rPr>
              <w:t>X</w:t>
            </w:r>
          </w:p>
        </w:tc>
      </w:tr>
    </w:tbl>
    <w:p w:rsidR="00AE2301" w:rsidRDefault="00AE23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2301">
        <w:tc>
          <w:tcPr>
            <w:tcW w:w="9640" w:type="dxa"/>
            <w:gridSpan w:val="11"/>
          </w:tcPr>
          <w:p w:rsidR="00AE2301" w:rsidRDefault="00AE2301">
            <w:pPr>
              <w:pStyle w:val="CRCoverPage"/>
              <w:spacing w:after="0"/>
              <w:rPr>
                <w:sz w:val="8"/>
                <w:szCs w:val="8"/>
              </w:rPr>
            </w:pPr>
          </w:p>
        </w:tc>
      </w:tr>
      <w:tr w:rsidR="00AE2301">
        <w:tc>
          <w:tcPr>
            <w:tcW w:w="1843" w:type="dxa"/>
            <w:tcBorders>
              <w:top w:val="single" w:sz="4" w:space="0" w:color="auto"/>
              <w:left w:val="single" w:sz="4" w:space="0" w:color="auto"/>
            </w:tcBorders>
          </w:tcPr>
          <w:p w:rsidR="00AE2301" w:rsidRDefault="00B141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E2301" w:rsidRDefault="00B14182">
            <w:pPr>
              <w:pStyle w:val="CRCoverPage"/>
              <w:spacing w:after="0"/>
              <w:ind w:left="100"/>
            </w:pPr>
            <w:r>
              <w:rPr>
                <w:rFonts w:hint="eastAsia"/>
              </w:rPr>
              <w:t>remove the EN about the PINE discovery</w:t>
            </w:r>
          </w:p>
        </w:tc>
      </w:tr>
      <w:tr w:rsidR="00AE2301">
        <w:tc>
          <w:tcPr>
            <w:tcW w:w="1843" w:type="dxa"/>
            <w:tcBorders>
              <w:left w:val="single" w:sz="4" w:space="0" w:color="auto"/>
            </w:tcBorders>
          </w:tcPr>
          <w:p w:rsidR="00AE2301" w:rsidRDefault="00AE2301">
            <w:pPr>
              <w:pStyle w:val="CRCoverPage"/>
              <w:spacing w:after="0"/>
              <w:rPr>
                <w:b/>
                <w:i/>
                <w:sz w:val="8"/>
                <w:szCs w:val="8"/>
              </w:rPr>
            </w:pPr>
          </w:p>
        </w:tc>
        <w:tc>
          <w:tcPr>
            <w:tcW w:w="7797" w:type="dxa"/>
            <w:gridSpan w:val="10"/>
            <w:tcBorders>
              <w:right w:val="single" w:sz="4" w:space="0" w:color="auto"/>
            </w:tcBorders>
          </w:tcPr>
          <w:p w:rsidR="00AE2301" w:rsidRDefault="00AE2301">
            <w:pPr>
              <w:pStyle w:val="CRCoverPage"/>
              <w:spacing w:after="0"/>
              <w:rPr>
                <w:sz w:val="8"/>
                <w:szCs w:val="8"/>
              </w:rPr>
            </w:pPr>
          </w:p>
        </w:tc>
      </w:tr>
      <w:tr w:rsidR="00AE2301">
        <w:tc>
          <w:tcPr>
            <w:tcW w:w="1843" w:type="dxa"/>
            <w:tcBorders>
              <w:left w:val="single" w:sz="4" w:space="0" w:color="auto"/>
            </w:tcBorders>
          </w:tcPr>
          <w:p w:rsidR="00AE2301" w:rsidRDefault="00B141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E2301" w:rsidRDefault="00B14182">
            <w:pPr>
              <w:pStyle w:val="CRCoverPage"/>
              <w:spacing w:after="0"/>
              <w:ind w:left="100"/>
            </w:pPr>
            <w:r>
              <w:rPr>
                <w:rFonts w:hint="eastAsia"/>
                <w:lang w:val="en-US" w:eastAsia="zh-CN"/>
              </w:rPr>
              <w:t>China Mobile</w:t>
            </w:r>
          </w:p>
        </w:tc>
      </w:tr>
      <w:tr w:rsidR="00AE2301">
        <w:tc>
          <w:tcPr>
            <w:tcW w:w="1843" w:type="dxa"/>
            <w:tcBorders>
              <w:left w:val="single" w:sz="4" w:space="0" w:color="auto"/>
            </w:tcBorders>
          </w:tcPr>
          <w:p w:rsidR="00AE2301" w:rsidRDefault="00B141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E2301" w:rsidRDefault="00B14182">
            <w:pPr>
              <w:pStyle w:val="CRCoverPage"/>
              <w:spacing w:after="0"/>
              <w:ind w:left="100"/>
            </w:pPr>
            <w:r>
              <w:t>S6</w:t>
            </w:r>
          </w:p>
        </w:tc>
      </w:tr>
      <w:tr w:rsidR="00AE2301">
        <w:tc>
          <w:tcPr>
            <w:tcW w:w="1843" w:type="dxa"/>
            <w:tcBorders>
              <w:left w:val="single" w:sz="4" w:space="0" w:color="auto"/>
            </w:tcBorders>
          </w:tcPr>
          <w:p w:rsidR="00AE2301" w:rsidRDefault="00AE2301">
            <w:pPr>
              <w:pStyle w:val="CRCoverPage"/>
              <w:spacing w:after="0"/>
              <w:rPr>
                <w:b/>
                <w:i/>
                <w:sz w:val="8"/>
                <w:szCs w:val="8"/>
              </w:rPr>
            </w:pPr>
          </w:p>
        </w:tc>
        <w:tc>
          <w:tcPr>
            <w:tcW w:w="7797" w:type="dxa"/>
            <w:gridSpan w:val="10"/>
            <w:tcBorders>
              <w:right w:val="single" w:sz="4" w:space="0" w:color="auto"/>
            </w:tcBorders>
          </w:tcPr>
          <w:p w:rsidR="00AE2301" w:rsidRDefault="00AE2301">
            <w:pPr>
              <w:pStyle w:val="CRCoverPage"/>
              <w:spacing w:after="0"/>
              <w:rPr>
                <w:sz w:val="8"/>
                <w:szCs w:val="8"/>
              </w:rPr>
            </w:pPr>
          </w:p>
        </w:tc>
      </w:tr>
      <w:tr w:rsidR="00AE2301">
        <w:tc>
          <w:tcPr>
            <w:tcW w:w="1843" w:type="dxa"/>
            <w:tcBorders>
              <w:left w:val="single" w:sz="4" w:space="0" w:color="auto"/>
            </w:tcBorders>
          </w:tcPr>
          <w:p w:rsidR="00AE2301" w:rsidRDefault="00B14182">
            <w:pPr>
              <w:pStyle w:val="CRCoverPage"/>
              <w:tabs>
                <w:tab w:val="right" w:pos="1759"/>
              </w:tabs>
              <w:spacing w:after="0"/>
              <w:rPr>
                <w:b/>
                <w:i/>
              </w:rPr>
            </w:pPr>
            <w:r>
              <w:rPr>
                <w:b/>
                <w:i/>
              </w:rPr>
              <w:t>Work item code:</w:t>
            </w:r>
          </w:p>
        </w:tc>
        <w:tc>
          <w:tcPr>
            <w:tcW w:w="3686" w:type="dxa"/>
            <w:gridSpan w:val="5"/>
            <w:shd w:val="pct30" w:color="FFFF00" w:fill="auto"/>
          </w:tcPr>
          <w:p w:rsidR="00AE2301" w:rsidRDefault="00B14182">
            <w:pPr>
              <w:pStyle w:val="CRCoverPage"/>
              <w:spacing w:after="0"/>
              <w:ind w:left="100"/>
              <w:rPr>
                <w:lang w:val="en-US"/>
              </w:rPr>
            </w:pPr>
            <w:proofErr w:type="spellStart"/>
            <w:r>
              <w:rPr>
                <w:rFonts w:hint="eastAsia"/>
                <w:color w:val="262626"/>
                <w:lang w:val="en-US" w:eastAsia="zh-CN"/>
              </w:rPr>
              <w:t>FS_XRApp</w:t>
            </w:r>
            <w:proofErr w:type="spellEnd"/>
          </w:p>
        </w:tc>
        <w:tc>
          <w:tcPr>
            <w:tcW w:w="567" w:type="dxa"/>
            <w:tcBorders>
              <w:left w:val="nil"/>
            </w:tcBorders>
          </w:tcPr>
          <w:p w:rsidR="00AE2301" w:rsidRDefault="00AE2301">
            <w:pPr>
              <w:pStyle w:val="CRCoverPage"/>
              <w:spacing w:after="0"/>
              <w:ind w:right="100"/>
            </w:pPr>
          </w:p>
        </w:tc>
        <w:tc>
          <w:tcPr>
            <w:tcW w:w="1417" w:type="dxa"/>
            <w:gridSpan w:val="3"/>
            <w:tcBorders>
              <w:left w:val="nil"/>
            </w:tcBorders>
          </w:tcPr>
          <w:p w:rsidR="00AE2301" w:rsidRDefault="00B14182">
            <w:pPr>
              <w:pStyle w:val="CRCoverPage"/>
              <w:spacing w:after="0"/>
              <w:jc w:val="right"/>
            </w:pPr>
            <w:r>
              <w:rPr>
                <w:b/>
                <w:i/>
              </w:rPr>
              <w:t>Date:</w:t>
            </w:r>
          </w:p>
        </w:tc>
        <w:tc>
          <w:tcPr>
            <w:tcW w:w="2127" w:type="dxa"/>
            <w:tcBorders>
              <w:right w:val="single" w:sz="4" w:space="0" w:color="auto"/>
            </w:tcBorders>
            <w:shd w:val="pct30" w:color="FFFF00" w:fill="auto"/>
          </w:tcPr>
          <w:p w:rsidR="00AE2301" w:rsidRDefault="00B14182">
            <w:pPr>
              <w:pStyle w:val="CRCoverPage"/>
              <w:spacing w:after="0"/>
              <w:ind w:left="100"/>
            </w:pPr>
            <w:r>
              <w:t>2024-</w:t>
            </w:r>
            <w:r>
              <w:rPr>
                <w:rFonts w:hint="eastAsia"/>
                <w:lang w:val="en-US" w:eastAsia="zh-CN"/>
              </w:rPr>
              <w:t>11</w:t>
            </w:r>
            <w:r>
              <w:t>-</w:t>
            </w:r>
            <w:r>
              <w:rPr>
                <w:rFonts w:eastAsia="SimSun" w:hint="eastAsia"/>
                <w:lang w:val="en-US" w:eastAsia="zh-CN"/>
              </w:rPr>
              <w:t>8</w:t>
            </w:r>
          </w:p>
        </w:tc>
      </w:tr>
      <w:tr w:rsidR="00AE2301">
        <w:tc>
          <w:tcPr>
            <w:tcW w:w="1843" w:type="dxa"/>
            <w:tcBorders>
              <w:left w:val="single" w:sz="4" w:space="0" w:color="auto"/>
            </w:tcBorders>
          </w:tcPr>
          <w:p w:rsidR="00AE2301" w:rsidRDefault="00AE2301">
            <w:pPr>
              <w:pStyle w:val="CRCoverPage"/>
              <w:spacing w:after="0"/>
              <w:rPr>
                <w:b/>
                <w:i/>
                <w:sz w:val="8"/>
                <w:szCs w:val="8"/>
              </w:rPr>
            </w:pPr>
          </w:p>
        </w:tc>
        <w:tc>
          <w:tcPr>
            <w:tcW w:w="1986" w:type="dxa"/>
            <w:gridSpan w:val="4"/>
          </w:tcPr>
          <w:p w:rsidR="00AE2301" w:rsidRDefault="00AE2301">
            <w:pPr>
              <w:pStyle w:val="CRCoverPage"/>
              <w:spacing w:after="0"/>
              <w:rPr>
                <w:sz w:val="8"/>
                <w:szCs w:val="8"/>
              </w:rPr>
            </w:pPr>
          </w:p>
        </w:tc>
        <w:tc>
          <w:tcPr>
            <w:tcW w:w="2267" w:type="dxa"/>
            <w:gridSpan w:val="2"/>
          </w:tcPr>
          <w:p w:rsidR="00AE2301" w:rsidRDefault="00AE2301">
            <w:pPr>
              <w:pStyle w:val="CRCoverPage"/>
              <w:spacing w:after="0"/>
              <w:rPr>
                <w:sz w:val="8"/>
                <w:szCs w:val="8"/>
              </w:rPr>
            </w:pPr>
          </w:p>
        </w:tc>
        <w:tc>
          <w:tcPr>
            <w:tcW w:w="1417" w:type="dxa"/>
            <w:gridSpan w:val="3"/>
          </w:tcPr>
          <w:p w:rsidR="00AE2301" w:rsidRDefault="00AE2301">
            <w:pPr>
              <w:pStyle w:val="CRCoverPage"/>
              <w:spacing w:after="0"/>
              <w:rPr>
                <w:sz w:val="8"/>
                <w:szCs w:val="8"/>
              </w:rPr>
            </w:pPr>
          </w:p>
        </w:tc>
        <w:tc>
          <w:tcPr>
            <w:tcW w:w="2127" w:type="dxa"/>
            <w:tcBorders>
              <w:right w:val="single" w:sz="4" w:space="0" w:color="auto"/>
            </w:tcBorders>
          </w:tcPr>
          <w:p w:rsidR="00AE2301" w:rsidRDefault="00AE2301">
            <w:pPr>
              <w:pStyle w:val="CRCoverPage"/>
              <w:spacing w:after="0"/>
              <w:rPr>
                <w:sz w:val="8"/>
                <w:szCs w:val="8"/>
              </w:rPr>
            </w:pPr>
          </w:p>
        </w:tc>
      </w:tr>
      <w:tr w:rsidR="00AE2301">
        <w:trPr>
          <w:cantSplit/>
        </w:trPr>
        <w:tc>
          <w:tcPr>
            <w:tcW w:w="1843" w:type="dxa"/>
            <w:tcBorders>
              <w:left w:val="single" w:sz="4" w:space="0" w:color="auto"/>
            </w:tcBorders>
          </w:tcPr>
          <w:p w:rsidR="00AE2301" w:rsidRDefault="00B14182">
            <w:pPr>
              <w:pStyle w:val="CRCoverPage"/>
              <w:tabs>
                <w:tab w:val="right" w:pos="1759"/>
              </w:tabs>
              <w:spacing w:after="0"/>
              <w:rPr>
                <w:b/>
                <w:i/>
              </w:rPr>
            </w:pPr>
            <w:r>
              <w:rPr>
                <w:b/>
                <w:i/>
              </w:rPr>
              <w:t>Category:</w:t>
            </w:r>
          </w:p>
        </w:tc>
        <w:tc>
          <w:tcPr>
            <w:tcW w:w="851" w:type="dxa"/>
            <w:shd w:val="pct30" w:color="FFFF00" w:fill="auto"/>
          </w:tcPr>
          <w:p w:rsidR="00AE2301" w:rsidRDefault="00B14182">
            <w:pPr>
              <w:pStyle w:val="CRCoverPage"/>
              <w:spacing w:after="0"/>
              <w:ind w:left="100" w:right="-609"/>
              <w:rPr>
                <w:b/>
              </w:rPr>
            </w:pPr>
            <w:r>
              <w:rPr>
                <w:rFonts w:eastAsia="SimSun" w:hint="eastAsia"/>
                <w:b/>
                <w:lang w:val="en-US" w:eastAsia="zh-CN"/>
              </w:rPr>
              <w:t>F</w:t>
            </w:r>
          </w:p>
        </w:tc>
        <w:tc>
          <w:tcPr>
            <w:tcW w:w="3402" w:type="dxa"/>
            <w:gridSpan w:val="5"/>
            <w:tcBorders>
              <w:left w:val="nil"/>
            </w:tcBorders>
          </w:tcPr>
          <w:p w:rsidR="00AE2301" w:rsidRDefault="00AE2301">
            <w:pPr>
              <w:pStyle w:val="CRCoverPage"/>
              <w:spacing w:after="0"/>
            </w:pPr>
          </w:p>
        </w:tc>
        <w:tc>
          <w:tcPr>
            <w:tcW w:w="1417" w:type="dxa"/>
            <w:gridSpan w:val="3"/>
            <w:tcBorders>
              <w:left w:val="nil"/>
            </w:tcBorders>
          </w:tcPr>
          <w:p w:rsidR="00AE2301" w:rsidRDefault="00B14182">
            <w:pPr>
              <w:pStyle w:val="CRCoverPage"/>
              <w:spacing w:after="0"/>
              <w:jc w:val="right"/>
              <w:rPr>
                <w:b/>
                <w:i/>
              </w:rPr>
            </w:pPr>
            <w:r>
              <w:rPr>
                <w:b/>
                <w:i/>
              </w:rPr>
              <w:t>Release:</w:t>
            </w:r>
          </w:p>
        </w:tc>
        <w:tc>
          <w:tcPr>
            <w:tcW w:w="2127" w:type="dxa"/>
            <w:tcBorders>
              <w:right w:val="single" w:sz="4" w:space="0" w:color="auto"/>
            </w:tcBorders>
            <w:shd w:val="pct30" w:color="FFFF00" w:fill="auto"/>
          </w:tcPr>
          <w:p w:rsidR="00AE2301" w:rsidRDefault="00B14182">
            <w:pPr>
              <w:pStyle w:val="CRCoverPage"/>
              <w:spacing w:after="0"/>
              <w:ind w:left="100"/>
            </w:pPr>
            <w:r>
              <w:rPr>
                <w:rFonts w:hint="eastAsia"/>
              </w:rPr>
              <w:t>Rel-19</w:t>
            </w:r>
          </w:p>
        </w:tc>
      </w:tr>
      <w:tr w:rsidR="00AE2301">
        <w:tc>
          <w:tcPr>
            <w:tcW w:w="1843" w:type="dxa"/>
            <w:tcBorders>
              <w:left w:val="single" w:sz="4" w:space="0" w:color="auto"/>
              <w:bottom w:val="single" w:sz="4" w:space="0" w:color="auto"/>
            </w:tcBorders>
          </w:tcPr>
          <w:p w:rsidR="00AE2301" w:rsidRDefault="00AE2301">
            <w:pPr>
              <w:pStyle w:val="CRCoverPage"/>
              <w:spacing w:after="0"/>
              <w:rPr>
                <w:b/>
                <w:i/>
              </w:rPr>
            </w:pPr>
          </w:p>
        </w:tc>
        <w:tc>
          <w:tcPr>
            <w:tcW w:w="4677" w:type="dxa"/>
            <w:gridSpan w:val="8"/>
            <w:tcBorders>
              <w:bottom w:val="single" w:sz="4" w:space="0" w:color="auto"/>
            </w:tcBorders>
          </w:tcPr>
          <w:p w:rsidR="00AE2301" w:rsidRDefault="00B141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E2301" w:rsidRDefault="00B14182">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AE2301" w:rsidRDefault="00B141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E2301">
        <w:tc>
          <w:tcPr>
            <w:tcW w:w="1843" w:type="dxa"/>
          </w:tcPr>
          <w:p w:rsidR="00AE2301" w:rsidRDefault="00AE2301">
            <w:pPr>
              <w:pStyle w:val="CRCoverPage"/>
              <w:spacing w:after="0"/>
              <w:rPr>
                <w:b/>
                <w:i/>
                <w:sz w:val="8"/>
                <w:szCs w:val="8"/>
              </w:rPr>
            </w:pPr>
          </w:p>
        </w:tc>
        <w:tc>
          <w:tcPr>
            <w:tcW w:w="7797" w:type="dxa"/>
            <w:gridSpan w:val="10"/>
          </w:tcPr>
          <w:p w:rsidR="00AE2301" w:rsidRDefault="00AE2301">
            <w:pPr>
              <w:pStyle w:val="CRCoverPage"/>
              <w:spacing w:after="0"/>
              <w:rPr>
                <w:sz w:val="8"/>
                <w:szCs w:val="8"/>
              </w:rPr>
            </w:pPr>
          </w:p>
        </w:tc>
      </w:tr>
      <w:tr w:rsidR="00AE2301">
        <w:tc>
          <w:tcPr>
            <w:tcW w:w="2694" w:type="dxa"/>
            <w:gridSpan w:val="2"/>
            <w:tcBorders>
              <w:top w:val="single" w:sz="4" w:space="0" w:color="auto"/>
              <w:left w:val="single" w:sz="4" w:space="0" w:color="auto"/>
            </w:tcBorders>
          </w:tcPr>
          <w:p w:rsidR="00AE2301" w:rsidRDefault="00B141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E2301" w:rsidRDefault="00B14182">
            <w:pPr>
              <w:pStyle w:val="CRCoverPage"/>
            </w:pPr>
            <w:r>
              <w:rPr>
                <w:rFonts w:hint="eastAsia"/>
              </w:rPr>
              <w:t>PINE discovery has been approved in S6-244654</w:t>
            </w:r>
            <w:r>
              <w:rPr>
                <w:rFonts w:eastAsia="SimSun" w:hint="eastAsia"/>
                <w:lang w:val="en-US" w:eastAsia="zh-CN"/>
              </w:rPr>
              <w:t>, the output of the PINE discovery needs to be aligned</w:t>
            </w:r>
            <w:r>
              <w:rPr>
                <w:rFonts w:hint="eastAsia"/>
              </w:rPr>
              <w:t xml:space="preserve">. </w:t>
            </w:r>
            <w:proofErr w:type="gramStart"/>
            <w:r>
              <w:rPr>
                <w:rFonts w:hint="eastAsia"/>
              </w:rPr>
              <w:t>So</w:t>
            </w:r>
            <w:proofErr w:type="gramEnd"/>
            <w:r>
              <w:rPr>
                <w:rFonts w:hint="eastAsia"/>
              </w:rPr>
              <w:t xml:space="preserve"> it is proposed to </w:t>
            </w:r>
            <w:r>
              <w:rPr>
                <w:rFonts w:hint="eastAsia"/>
              </w:rPr>
              <w:t>remove the EN about the PINE discovery in clause 7.11</w:t>
            </w:r>
            <w:r>
              <w:rPr>
                <w:rFonts w:eastAsia="SimSun" w:hint="eastAsia"/>
                <w:lang w:val="en-US" w:eastAsia="zh-CN"/>
              </w:rPr>
              <w:t>, and add the reference</w:t>
            </w:r>
            <w:r>
              <w:rPr>
                <w:rFonts w:hint="eastAsia"/>
              </w:rPr>
              <w:t>.</w:t>
            </w:r>
          </w:p>
        </w:tc>
      </w:tr>
      <w:tr w:rsidR="00AE2301">
        <w:tc>
          <w:tcPr>
            <w:tcW w:w="2694" w:type="dxa"/>
            <w:gridSpan w:val="2"/>
            <w:tcBorders>
              <w:left w:val="single" w:sz="4" w:space="0" w:color="auto"/>
            </w:tcBorders>
          </w:tcPr>
          <w:p w:rsidR="00AE2301" w:rsidRDefault="00AE2301">
            <w:pPr>
              <w:pStyle w:val="CRCoverPage"/>
              <w:spacing w:after="0"/>
              <w:rPr>
                <w:b/>
                <w:i/>
                <w:sz w:val="8"/>
                <w:szCs w:val="8"/>
              </w:rPr>
            </w:pPr>
          </w:p>
        </w:tc>
        <w:tc>
          <w:tcPr>
            <w:tcW w:w="6946" w:type="dxa"/>
            <w:gridSpan w:val="9"/>
            <w:tcBorders>
              <w:right w:val="single" w:sz="4" w:space="0" w:color="auto"/>
            </w:tcBorders>
          </w:tcPr>
          <w:p w:rsidR="00AE2301" w:rsidRDefault="00AE2301">
            <w:pPr>
              <w:pStyle w:val="CRCoverPage"/>
              <w:spacing w:after="0"/>
              <w:rPr>
                <w:sz w:val="8"/>
                <w:szCs w:val="8"/>
              </w:rPr>
            </w:pPr>
          </w:p>
        </w:tc>
      </w:tr>
      <w:tr w:rsidR="00AE2301">
        <w:tc>
          <w:tcPr>
            <w:tcW w:w="2694" w:type="dxa"/>
            <w:gridSpan w:val="2"/>
            <w:tcBorders>
              <w:left w:val="single" w:sz="4" w:space="0" w:color="auto"/>
            </w:tcBorders>
          </w:tcPr>
          <w:p w:rsidR="00AE2301" w:rsidRDefault="00B141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E2301" w:rsidRDefault="00B14182">
            <w:pPr>
              <w:pStyle w:val="CRCoverPage"/>
              <w:spacing w:after="0"/>
              <w:ind w:left="100"/>
              <w:rPr>
                <w:rFonts w:eastAsia="SimSun"/>
                <w:lang w:val="en-US" w:eastAsia="zh-CN"/>
              </w:rPr>
            </w:pPr>
            <w:r>
              <w:rPr>
                <w:rFonts w:eastAsia="SimSun" w:hint="eastAsia"/>
                <w:lang w:val="en-US" w:eastAsia="zh-CN"/>
              </w:rPr>
              <w:t>R</w:t>
            </w:r>
            <w:r>
              <w:rPr>
                <w:rFonts w:eastAsia="SimSun"/>
                <w:lang w:val="en-US" w:eastAsia="zh-CN"/>
              </w:rPr>
              <w:t>emove the EN about</w:t>
            </w:r>
            <w:r>
              <w:rPr>
                <w:rFonts w:eastAsia="SimSun" w:hint="eastAsia"/>
                <w:lang w:val="en-US" w:eastAsia="zh-CN"/>
              </w:rPr>
              <w:t xml:space="preserve"> </w:t>
            </w:r>
            <w:r>
              <w:rPr>
                <w:rFonts w:hint="eastAsia"/>
              </w:rPr>
              <w:t>the PINE discovery in clause 7.11.</w:t>
            </w:r>
          </w:p>
        </w:tc>
      </w:tr>
      <w:tr w:rsidR="00AE2301">
        <w:tc>
          <w:tcPr>
            <w:tcW w:w="2694" w:type="dxa"/>
            <w:gridSpan w:val="2"/>
            <w:tcBorders>
              <w:left w:val="single" w:sz="4" w:space="0" w:color="auto"/>
            </w:tcBorders>
          </w:tcPr>
          <w:p w:rsidR="00AE2301" w:rsidRDefault="00AE2301">
            <w:pPr>
              <w:pStyle w:val="CRCoverPage"/>
              <w:spacing w:after="0"/>
              <w:rPr>
                <w:b/>
                <w:i/>
                <w:sz w:val="8"/>
                <w:szCs w:val="8"/>
              </w:rPr>
            </w:pPr>
          </w:p>
        </w:tc>
        <w:tc>
          <w:tcPr>
            <w:tcW w:w="6946" w:type="dxa"/>
            <w:gridSpan w:val="9"/>
            <w:tcBorders>
              <w:right w:val="single" w:sz="4" w:space="0" w:color="auto"/>
            </w:tcBorders>
          </w:tcPr>
          <w:p w:rsidR="00AE2301" w:rsidRDefault="00AE2301">
            <w:pPr>
              <w:pStyle w:val="CRCoverPage"/>
              <w:spacing w:after="0"/>
              <w:rPr>
                <w:sz w:val="8"/>
                <w:szCs w:val="8"/>
              </w:rPr>
            </w:pPr>
          </w:p>
        </w:tc>
      </w:tr>
      <w:tr w:rsidR="00AE2301">
        <w:tc>
          <w:tcPr>
            <w:tcW w:w="2694" w:type="dxa"/>
            <w:gridSpan w:val="2"/>
            <w:tcBorders>
              <w:left w:val="single" w:sz="4" w:space="0" w:color="auto"/>
              <w:bottom w:val="single" w:sz="4" w:space="0" w:color="auto"/>
            </w:tcBorders>
          </w:tcPr>
          <w:p w:rsidR="00AE2301" w:rsidRDefault="00B141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E2301" w:rsidRDefault="00B14182">
            <w:pPr>
              <w:pStyle w:val="CRCoverPage"/>
              <w:spacing w:after="0"/>
              <w:ind w:left="100"/>
              <w:rPr>
                <w:rFonts w:eastAsia="SimSun"/>
                <w:lang w:val="en-US" w:eastAsia="zh-CN"/>
              </w:rPr>
            </w:pPr>
            <w:r>
              <w:rPr>
                <w:rFonts w:eastAsia="SimSun" w:hint="eastAsia"/>
                <w:lang w:val="en-US" w:eastAsia="zh-CN"/>
              </w:rPr>
              <w:t>EN unsolved.</w:t>
            </w:r>
          </w:p>
        </w:tc>
      </w:tr>
      <w:tr w:rsidR="00AE2301">
        <w:tc>
          <w:tcPr>
            <w:tcW w:w="2694" w:type="dxa"/>
            <w:gridSpan w:val="2"/>
          </w:tcPr>
          <w:p w:rsidR="00AE2301" w:rsidRDefault="00AE2301">
            <w:pPr>
              <w:pStyle w:val="CRCoverPage"/>
              <w:spacing w:after="0"/>
              <w:rPr>
                <w:b/>
                <w:i/>
                <w:sz w:val="8"/>
                <w:szCs w:val="8"/>
              </w:rPr>
            </w:pPr>
          </w:p>
        </w:tc>
        <w:tc>
          <w:tcPr>
            <w:tcW w:w="6946" w:type="dxa"/>
            <w:gridSpan w:val="9"/>
          </w:tcPr>
          <w:p w:rsidR="00AE2301" w:rsidRDefault="00AE2301">
            <w:pPr>
              <w:pStyle w:val="CRCoverPage"/>
              <w:spacing w:after="0"/>
              <w:rPr>
                <w:sz w:val="8"/>
                <w:szCs w:val="8"/>
              </w:rPr>
            </w:pPr>
          </w:p>
        </w:tc>
      </w:tr>
      <w:tr w:rsidR="00AE2301">
        <w:tc>
          <w:tcPr>
            <w:tcW w:w="2694" w:type="dxa"/>
            <w:gridSpan w:val="2"/>
            <w:tcBorders>
              <w:top w:val="single" w:sz="4" w:space="0" w:color="auto"/>
              <w:left w:val="single" w:sz="4" w:space="0" w:color="auto"/>
            </w:tcBorders>
          </w:tcPr>
          <w:p w:rsidR="00AE2301" w:rsidRDefault="00B141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E2301" w:rsidRDefault="00B14182">
            <w:pPr>
              <w:pStyle w:val="CRCoverPage"/>
              <w:spacing w:after="0"/>
              <w:ind w:left="100"/>
              <w:rPr>
                <w:rFonts w:eastAsia="SimSun"/>
                <w:lang w:val="en-US" w:eastAsia="zh-CN"/>
              </w:rPr>
            </w:pPr>
            <w:r>
              <w:rPr>
                <w:rFonts w:eastAsia="SimSun" w:hint="eastAsia"/>
                <w:lang w:val="en-US" w:eastAsia="zh-CN"/>
              </w:rPr>
              <w:t>7.11.2.</w:t>
            </w:r>
            <w:r w:rsidR="001C7F65">
              <w:rPr>
                <w:rFonts w:eastAsia="SimSun"/>
                <w:lang w:val="en-US" w:eastAsia="zh-CN"/>
              </w:rPr>
              <w:t>1</w:t>
            </w:r>
            <w:r>
              <w:rPr>
                <w:rFonts w:eastAsia="SimSun" w:hint="eastAsia"/>
                <w:lang w:val="en-US" w:eastAsia="zh-CN"/>
              </w:rPr>
              <w:t>, 7.11.2.</w:t>
            </w:r>
            <w:r w:rsidR="001C7F65">
              <w:rPr>
                <w:rFonts w:eastAsia="SimSun"/>
                <w:lang w:val="en-US" w:eastAsia="zh-CN"/>
              </w:rPr>
              <w:t>2</w:t>
            </w:r>
            <w:bookmarkStart w:id="1" w:name="_GoBack"/>
            <w:bookmarkEnd w:id="1"/>
          </w:p>
        </w:tc>
      </w:tr>
      <w:tr w:rsidR="00AE2301">
        <w:tc>
          <w:tcPr>
            <w:tcW w:w="2694" w:type="dxa"/>
            <w:gridSpan w:val="2"/>
            <w:tcBorders>
              <w:left w:val="single" w:sz="4" w:space="0" w:color="auto"/>
            </w:tcBorders>
          </w:tcPr>
          <w:p w:rsidR="00AE2301" w:rsidRDefault="00AE2301">
            <w:pPr>
              <w:pStyle w:val="CRCoverPage"/>
              <w:spacing w:after="0"/>
              <w:rPr>
                <w:b/>
                <w:i/>
                <w:sz w:val="8"/>
                <w:szCs w:val="8"/>
              </w:rPr>
            </w:pPr>
          </w:p>
        </w:tc>
        <w:tc>
          <w:tcPr>
            <w:tcW w:w="6946" w:type="dxa"/>
            <w:gridSpan w:val="9"/>
            <w:tcBorders>
              <w:right w:val="single" w:sz="4" w:space="0" w:color="auto"/>
            </w:tcBorders>
          </w:tcPr>
          <w:p w:rsidR="00AE2301" w:rsidRDefault="00AE2301">
            <w:pPr>
              <w:pStyle w:val="CRCoverPage"/>
              <w:spacing w:after="0"/>
              <w:rPr>
                <w:sz w:val="8"/>
                <w:szCs w:val="8"/>
              </w:rPr>
            </w:pPr>
          </w:p>
        </w:tc>
      </w:tr>
      <w:tr w:rsidR="00AE2301">
        <w:tc>
          <w:tcPr>
            <w:tcW w:w="2694" w:type="dxa"/>
            <w:gridSpan w:val="2"/>
            <w:tcBorders>
              <w:left w:val="single" w:sz="4" w:space="0" w:color="auto"/>
            </w:tcBorders>
          </w:tcPr>
          <w:p w:rsidR="00AE2301" w:rsidRDefault="00AE23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E2301" w:rsidRDefault="00B141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2301" w:rsidRDefault="00B14182">
            <w:pPr>
              <w:pStyle w:val="CRCoverPage"/>
              <w:spacing w:after="0"/>
              <w:jc w:val="center"/>
              <w:rPr>
                <w:b/>
                <w:caps/>
              </w:rPr>
            </w:pPr>
            <w:r>
              <w:rPr>
                <w:b/>
                <w:caps/>
              </w:rPr>
              <w:t>N</w:t>
            </w:r>
          </w:p>
        </w:tc>
        <w:tc>
          <w:tcPr>
            <w:tcW w:w="2977" w:type="dxa"/>
            <w:gridSpan w:val="4"/>
          </w:tcPr>
          <w:p w:rsidR="00AE2301" w:rsidRDefault="00AE2301">
            <w:pPr>
              <w:pStyle w:val="CRCoverPage"/>
              <w:tabs>
                <w:tab w:val="right" w:pos="2893"/>
              </w:tabs>
              <w:spacing w:after="0"/>
            </w:pPr>
          </w:p>
        </w:tc>
        <w:tc>
          <w:tcPr>
            <w:tcW w:w="3401" w:type="dxa"/>
            <w:gridSpan w:val="3"/>
            <w:tcBorders>
              <w:right w:val="single" w:sz="4" w:space="0" w:color="auto"/>
            </w:tcBorders>
            <w:shd w:val="clear" w:color="FFFF00" w:fill="auto"/>
          </w:tcPr>
          <w:p w:rsidR="00AE2301" w:rsidRDefault="00AE2301">
            <w:pPr>
              <w:pStyle w:val="CRCoverPage"/>
              <w:spacing w:after="0"/>
              <w:ind w:left="99"/>
            </w:pPr>
          </w:p>
        </w:tc>
      </w:tr>
      <w:tr w:rsidR="00AE2301">
        <w:tc>
          <w:tcPr>
            <w:tcW w:w="2694" w:type="dxa"/>
            <w:gridSpan w:val="2"/>
            <w:tcBorders>
              <w:left w:val="single" w:sz="4" w:space="0" w:color="auto"/>
            </w:tcBorders>
          </w:tcPr>
          <w:p w:rsidR="00AE2301" w:rsidRDefault="00B141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E2301" w:rsidRDefault="00AE23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2301" w:rsidRDefault="00B141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AE2301" w:rsidRDefault="00B141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E2301" w:rsidRDefault="00B14182">
            <w:pPr>
              <w:pStyle w:val="CRCoverPage"/>
              <w:spacing w:after="0"/>
              <w:ind w:left="99"/>
            </w:pPr>
            <w:r>
              <w:t xml:space="preserve">TS/TR ... CR ... </w:t>
            </w:r>
          </w:p>
        </w:tc>
      </w:tr>
      <w:tr w:rsidR="00AE2301">
        <w:tc>
          <w:tcPr>
            <w:tcW w:w="2694" w:type="dxa"/>
            <w:gridSpan w:val="2"/>
            <w:tcBorders>
              <w:left w:val="single" w:sz="4" w:space="0" w:color="auto"/>
            </w:tcBorders>
          </w:tcPr>
          <w:p w:rsidR="00AE2301" w:rsidRDefault="00B141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E2301" w:rsidRDefault="00AE23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2301" w:rsidRDefault="00B141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AE2301" w:rsidRDefault="00B14182">
            <w:pPr>
              <w:pStyle w:val="CRCoverPage"/>
              <w:spacing w:after="0"/>
            </w:pPr>
            <w:r>
              <w:t xml:space="preserve"> Test specifications</w:t>
            </w:r>
          </w:p>
        </w:tc>
        <w:tc>
          <w:tcPr>
            <w:tcW w:w="3401" w:type="dxa"/>
            <w:gridSpan w:val="3"/>
            <w:tcBorders>
              <w:right w:val="single" w:sz="4" w:space="0" w:color="auto"/>
            </w:tcBorders>
            <w:shd w:val="pct30" w:color="FFFF00" w:fill="auto"/>
          </w:tcPr>
          <w:p w:rsidR="00AE2301" w:rsidRDefault="00B14182">
            <w:pPr>
              <w:pStyle w:val="CRCoverPage"/>
              <w:spacing w:after="0"/>
              <w:ind w:left="99"/>
            </w:pPr>
            <w:r>
              <w:t xml:space="preserve">TS/TR ... CR ... </w:t>
            </w:r>
          </w:p>
        </w:tc>
      </w:tr>
      <w:tr w:rsidR="00AE2301">
        <w:tc>
          <w:tcPr>
            <w:tcW w:w="2694" w:type="dxa"/>
            <w:gridSpan w:val="2"/>
            <w:tcBorders>
              <w:left w:val="single" w:sz="4" w:space="0" w:color="auto"/>
            </w:tcBorders>
          </w:tcPr>
          <w:p w:rsidR="00AE2301" w:rsidRDefault="00B141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E2301" w:rsidRDefault="00AE23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2301" w:rsidRDefault="00B141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AE2301" w:rsidRDefault="00B14182">
            <w:pPr>
              <w:pStyle w:val="CRCoverPage"/>
              <w:spacing w:after="0"/>
            </w:pPr>
            <w:r>
              <w:t xml:space="preserve"> O&amp;M Specifications</w:t>
            </w:r>
          </w:p>
        </w:tc>
        <w:tc>
          <w:tcPr>
            <w:tcW w:w="3401" w:type="dxa"/>
            <w:gridSpan w:val="3"/>
            <w:tcBorders>
              <w:right w:val="single" w:sz="4" w:space="0" w:color="auto"/>
            </w:tcBorders>
            <w:shd w:val="pct30" w:color="FFFF00" w:fill="auto"/>
          </w:tcPr>
          <w:p w:rsidR="00AE2301" w:rsidRDefault="00B14182">
            <w:pPr>
              <w:pStyle w:val="CRCoverPage"/>
              <w:spacing w:after="0"/>
              <w:ind w:left="99"/>
            </w:pPr>
            <w:r>
              <w:t xml:space="preserve">TS/TR ... CR ... </w:t>
            </w:r>
          </w:p>
        </w:tc>
      </w:tr>
      <w:tr w:rsidR="00AE2301">
        <w:tc>
          <w:tcPr>
            <w:tcW w:w="2694" w:type="dxa"/>
            <w:gridSpan w:val="2"/>
            <w:tcBorders>
              <w:left w:val="single" w:sz="4" w:space="0" w:color="auto"/>
            </w:tcBorders>
          </w:tcPr>
          <w:p w:rsidR="00AE2301" w:rsidRDefault="00AE2301">
            <w:pPr>
              <w:pStyle w:val="CRCoverPage"/>
              <w:spacing w:after="0"/>
              <w:rPr>
                <w:b/>
                <w:i/>
              </w:rPr>
            </w:pPr>
          </w:p>
        </w:tc>
        <w:tc>
          <w:tcPr>
            <w:tcW w:w="6946" w:type="dxa"/>
            <w:gridSpan w:val="9"/>
            <w:tcBorders>
              <w:right w:val="single" w:sz="4" w:space="0" w:color="auto"/>
            </w:tcBorders>
          </w:tcPr>
          <w:p w:rsidR="00AE2301" w:rsidRDefault="00AE2301">
            <w:pPr>
              <w:pStyle w:val="CRCoverPage"/>
              <w:spacing w:after="0"/>
            </w:pPr>
          </w:p>
        </w:tc>
      </w:tr>
      <w:tr w:rsidR="00AE2301">
        <w:tc>
          <w:tcPr>
            <w:tcW w:w="2694" w:type="dxa"/>
            <w:gridSpan w:val="2"/>
            <w:tcBorders>
              <w:left w:val="single" w:sz="4" w:space="0" w:color="auto"/>
              <w:bottom w:val="single" w:sz="4" w:space="0" w:color="auto"/>
            </w:tcBorders>
          </w:tcPr>
          <w:p w:rsidR="00AE2301" w:rsidRDefault="00B141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E2301" w:rsidRDefault="00AE2301">
            <w:pPr>
              <w:pStyle w:val="CRCoverPage"/>
              <w:spacing w:after="0"/>
              <w:ind w:left="100"/>
            </w:pPr>
          </w:p>
        </w:tc>
      </w:tr>
      <w:tr w:rsidR="00AE2301">
        <w:tc>
          <w:tcPr>
            <w:tcW w:w="2694" w:type="dxa"/>
            <w:gridSpan w:val="2"/>
            <w:tcBorders>
              <w:top w:val="single" w:sz="4" w:space="0" w:color="auto"/>
              <w:bottom w:val="single" w:sz="4" w:space="0" w:color="auto"/>
            </w:tcBorders>
          </w:tcPr>
          <w:p w:rsidR="00AE2301" w:rsidRDefault="00AE23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E2301" w:rsidRDefault="00AE2301">
            <w:pPr>
              <w:pStyle w:val="CRCoverPage"/>
              <w:spacing w:after="0"/>
              <w:ind w:left="100"/>
              <w:rPr>
                <w:sz w:val="8"/>
                <w:szCs w:val="8"/>
              </w:rPr>
            </w:pPr>
          </w:p>
        </w:tc>
      </w:tr>
      <w:tr w:rsidR="00AE2301">
        <w:tc>
          <w:tcPr>
            <w:tcW w:w="2694" w:type="dxa"/>
            <w:gridSpan w:val="2"/>
            <w:tcBorders>
              <w:top w:val="single" w:sz="4" w:space="0" w:color="auto"/>
              <w:left w:val="single" w:sz="4" w:space="0" w:color="auto"/>
              <w:bottom w:val="single" w:sz="4" w:space="0" w:color="auto"/>
            </w:tcBorders>
          </w:tcPr>
          <w:p w:rsidR="00AE2301" w:rsidRDefault="00B141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E2301" w:rsidRDefault="00AE2301">
            <w:pPr>
              <w:pStyle w:val="CRCoverPage"/>
              <w:spacing w:after="0"/>
              <w:ind w:left="100"/>
            </w:pPr>
          </w:p>
        </w:tc>
      </w:tr>
    </w:tbl>
    <w:p w:rsidR="00AE2301" w:rsidRDefault="00AE2301">
      <w:pPr>
        <w:pStyle w:val="CRCoverPage"/>
        <w:spacing w:after="0"/>
        <w:rPr>
          <w:sz w:val="8"/>
          <w:szCs w:val="8"/>
        </w:rPr>
      </w:pPr>
    </w:p>
    <w:p w:rsidR="00AE2301" w:rsidRDefault="00AE2301">
      <w:pPr>
        <w:sectPr w:rsidR="00AE2301">
          <w:headerReference w:type="even" r:id="rId11"/>
          <w:footnotePr>
            <w:numRestart w:val="eachSect"/>
          </w:footnotePr>
          <w:pgSz w:w="11907" w:h="16840"/>
          <w:pgMar w:top="1418" w:right="1134" w:bottom="1134" w:left="1134" w:header="680" w:footer="567" w:gutter="0"/>
          <w:cols w:space="720"/>
        </w:sectPr>
      </w:pPr>
    </w:p>
    <w:p w:rsidR="00AE2301" w:rsidRDefault="00B14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rsidR="00AE2301" w:rsidRDefault="00B14182">
      <w:pPr>
        <w:pStyle w:val="Heading2"/>
        <w:rPr>
          <w:lang w:val="en-US" w:eastAsia="zh-CN"/>
        </w:rPr>
      </w:pPr>
      <w:bookmarkStart w:id="2" w:name="_Toc30794"/>
      <w:bookmarkStart w:id="3" w:name="_Toc12700"/>
      <w:bookmarkStart w:id="4" w:name="_Toc169039400"/>
      <w:bookmarkStart w:id="5" w:name="_Toc24332"/>
      <w:bookmarkStart w:id="6" w:name="_Toc176172297"/>
      <w:r>
        <w:rPr>
          <w:lang w:val="en-US" w:eastAsia="zh-CN"/>
        </w:rPr>
        <w:t>7</w:t>
      </w:r>
      <w:r>
        <w:rPr>
          <w:rFonts w:hint="eastAsia"/>
          <w:lang w:val="en-US" w:eastAsia="zh-CN"/>
        </w:rPr>
        <w:t>.11</w:t>
      </w:r>
      <w:r>
        <w:rPr>
          <w:rFonts w:hint="eastAsia"/>
          <w:lang w:val="en-US" w:eastAsia="zh-CN"/>
        </w:rPr>
        <w:tab/>
        <w:t xml:space="preserve">Solution #11: </w:t>
      </w:r>
      <w:bookmarkEnd w:id="2"/>
      <w:r>
        <w:rPr>
          <w:rFonts w:hint="eastAsia"/>
          <w:lang w:val="en-US" w:eastAsia="zh-CN"/>
        </w:rPr>
        <w:t>Support the tethered UE based on PINAPP</w:t>
      </w:r>
      <w:bookmarkEnd w:id="3"/>
      <w:bookmarkEnd w:id="4"/>
      <w:bookmarkEnd w:id="5"/>
      <w:bookmarkEnd w:id="6"/>
    </w:p>
    <w:p w:rsidR="00AE2301" w:rsidRDefault="00B14182">
      <w:pPr>
        <w:pStyle w:val="Heading3"/>
      </w:pPr>
      <w:bookmarkStart w:id="7" w:name="_Toc29112"/>
      <w:bookmarkStart w:id="8" w:name="_Toc13656"/>
      <w:bookmarkStart w:id="9" w:name="_Toc15400"/>
      <w:bookmarkStart w:id="10" w:name="_Toc169039401"/>
      <w:bookmarkStart w:id="11" w:name="_Toc176172298"/>
      <w:r>
        <w:rPr>
          <w:rFonts w:eastAsia="SimSun" w:hint="eastAsia"/>
          <w:lang w:val="en-US" w:eastAsia="zh-CN"/>
        </w:rPr>
        <w:t>7</w:t>
      </w:r>
      <w:r>
        <w:t>.</w:t>
      </w:r>
      <w:r>
        <w:rPr>
          <w:rFonts w:hint="eastAsia"/>
          <w:lang w:val="en-US" w:eastAsia="zh-CN"/>
        </w:rPr>
        <w:t>11</w:t>
      </w:r>
      <w:r>
        <w:t>.</w:t>
      </w:r>
      <w:r>
        <w:rPr>
          <w:rFonts w:hint="eastAsia"/>
          <w:lang w:val="en-US" w:eastAsia="zh-CN"/>
        </w:rPr>
        <w:t>1</w:t>
      </w:r>
      <w:r>
        <w:tab/>
      </w:r>
      <w:r>
        <w:rPr>
          <w:lang w:eastAsia="zh-CN"/>
        </w:rPr>
        <w:t>Architecture Impacts</w:t>
      </w:r>
      <w:bookmarkEnd w:id="7"/>
      <w:bookmarkEnd w:id="8"/>
      <w:bookmarkEnd w:id="9"/>
      <w:bookmarkEnd w:id="10"/>
      <w:bookmarkEnd w:id="11"/>
    </w:p>
    <w:p w:rsidR="00AE2301" w:rsidRDefault="00B14182">
      <w:pPr>
        <w:rPr>
          <w:rFonts w:eastAsia="SimSun"/>
          <w:lang w:val="en-US" w:eastAsia="zh-CN"/>
        </w:rPr>
      </w:pPr>
      <w:r>
        <w:rPr>
          <w:rFonts w:hint="eastAsia"/>
          <w:lang w:val="en-US" w:eastAsia="zh-CN"/>
        </w:rPr>
        <w:t xml:space="preserve">As discussed in TR </w:t>
      </w:r>
      <w:r>
        <w:rPr>
          <w:rFonts w:eastAsia="SimSun" w:hint="eastAsia"/>
          <w:lang w:val="en-US" w:eastAsia="zh-CN"/>
        </w:rPr>
        <w:t>26.806</w:t>
      </w:r>
      <w:r>
        <w:rPr>
          <w:rFonts w:eastAsia="SimSun"/>
          <w:lang w:val="en-US" w:eastAsia="zh-CN"/>
        </w:rPr>
        <w:t xml:space="preserve"> </w:t>
      </w:r>
      <w:r>
        <w:rPr>
          <w:rFonts w:eastAsia="SimSun" w:hint="eastAsia"/>
          <w:lang w:val="en-US" w:eastAsia="zh-CN"/>
        </w:rPr>
        <w:t xml:space="preserve">[8], there are three types of tethered UE, Tethered Standalone AR Glasses, Tethered Display AR Glasses, and </w:t>
      </w:r>
      <w:r>
        <w:t>Tethered AR Glasses with 5G Relay</w:t>
      </w:r>
      <w:r>
        <w:rPr>
          <w:rFonts w:eastAsia="SimSun" w:hint="eastAsia"/>
          <w:lang w:val="en-US" w:eastAsia="zh-CN"/>
        </w:rPr>
        <w:t>. To focus more on the interaction with applications, the architecture of the application enablement layer can be d</w:t>
      </w:r>
      <w:r>
        <w:rPr>
          <w:rFonts w:eastAsia="SimSun" w:hint="eastAsia"/>
          <w:lang w:val="en-US" w:eastAsia="zh-CN"/>
        </w:rPr>
        <w:t xml:space="preserve">ivided into the following two types based on the deployment of the XR application. One is the tethered XR device, where XR application client is deployed on the tethered XR device, i.e., Tethered Standalone AR Glasses, and </w:t>
      </w:r>
      <w:r>
        <w:t>Tethered AR Glasses with 5G Relay</w:t>
      </w:r>
      <w:r>
        <w:rPr>
          <w:rFonts w:eastAsia="SimSun" w:hint="eastAsia"/>
          <w:lang w:val="en-US" w:eastAsia="zh-CN"/>
        </w:rPr>
        <w:t>. The other is the Tethered Display XR device, who deploys the XR application on the 5G client.</w:t>
      </w:r>
    </w:p>
    <w:p w:rsidR="00AE2301" w:rsidRDefault="00B14182">
      <w:pPr>
        <w:rPr>
          <w:rFonts w:eastAsia="SimSun"/>
          <w:lang w:val="en-US" w:eastAsia="zh-CN"/>
        </w:rPr>
      </w:pPr>
      <w:r>
        <w:rPr>
          <w:rFonts w:eastAsia="SimSun" w:hint="eastAsia"/>
          <w:lang w:val="en-US" w:eastAsia="zh-CN"/>
        </w:rPr>
        <w:t xml:space="preserve">Usually the tethered XR device is none-3GPP device so it should </w:t>
      </w:r>
      <w:proofErr w:type="gramStart"/>
      <w:r>
        <w:rPr>
          <w:rFonts w:eastAsia="SimSun" w:hint="eastAsia"/>
          <w:lang w:val="en-US" w:eastAsia="zh-CN"/>
        </w:rPr>
        <w:t>connecting</w:t>
      </w:r>
      <w:proofErr w:type="gramEnd"/>
      <w:r>
        <w:rPr>
          <w:rFonts w:eastAsia="SimSun" w:hint="eastAsia"/>
          <w:lang w:val="en-US" w:eastAsia="zh-CN"/>
        </w:rPr>
        <w:t xml:space="preserve"> to the 5G UE to access the 3GPP network. Considering the PEGC is a UE with subscripti</w:t>
      </w:r>
      <w:r>
        <w:rPr>
          <w:rFonts w:eastAsia="SimSun" w:hint="eastAsia"/>
          <w:lang w:val="en-US" w:eastAsia="zh-CN"/>
        </w:rPr>
        <w:t xml:space="preserve">on data related to PIN within the 5GS, so the 5G UE could be </w:t>
      </w:r>
      <w:proofErr w:type="gramStart"/>
      <w:r>
        <w:rPr>
          <w:rFonts w:eastAsia="SimSun" w:hint="eastAsia"/>
          <w:lang w:val="en-US" w:eastAsia="zh-CN"/>
        </w:rPr>
        <w:t>the  PEGC</w:t>
      </w:r>
      <w:proofErr w:type="gramEnd"/>
      <w:r>
        <w:rPr>
          <w:rFonts w:eastAsia="SimSun" w:hint="eastAsia"/>
          <w:lang w:val="en-US" w:eastAsia="zh-CN"/>
        </w:rPr>
        <w:t xml:space="preserve"> and PEMC, the tethered XR device can act as a PINE. </w:t>
      </w:r>
    </w:p>
    <w:p w:rsidR="00AE2301" w:rsidRDefault="00B14182">
      <w:pPr>
        <w:rPr>
          <w:lang w:eastAsia="en-GB"/>
        </w:rPr>
      </w:pPr>
      <w:r>
        <w:rPr>
          <w:rFonts w:eastAsia="SimSun" w:hint="eastAsia"/>
          <w:lang w:val="en-US" w:eastAsia="zh-CN"/>
        </w:rPr>
        <w:t xml:space="preserve">Then the proposed application layer architecture for the tethered XR device is shown in Figure </w:t>
      </w:r>
      <w:r>
        <w:rPr>
          <w:rFonts w:hint="eastAsia"/>
          <w:lang w:val="en-US" w:eastAsia="zh-CN"/>
        </w:rPr>
        <w:t>7</w:t>
      </w:r>
      <w:r>
        <w:t>.</w:t>
      </w:r>
      <w:r>
        <w:rPr>
          <w:rFonts w:eastAsia="SimSun" w:hint="eastAsia"/>
          <w:lang w:val="en-US" w:eastAsia="zh-CN"/>
        </w:rPr>
        <w:t>11</w:t>
      </w:r>
      <w:r>
        <w:t>.</w:t>
      </w:r>
      <w:r>
        <w:rPr>
          <w:rFonts w:eastAsia="SimSun" w:hint="eastAsia"/>
          <w:lang w:val="en-US" w:eastAsia="zh-CN"/>
        </w:rPr>
        <w:t>1-1. T</w:t>
      </w:r>
      <w:r>
        <w:rPr>
          <w:lang w:eastAsia="en-GB"/>
        </w:rPr>
        <w:t>he XR application</w:t>
      </w:r>
      <w:r>
        <w:rPr>
          <w:rFonts w:eastAsia="SimSun" w:hint="eastAsia"/>
          <w:lang w:val="en-US" w:eastAsia="zh-CN"/>
        </w:rPr>
        <w:t xml:space="preserve"> client</w:t>
      </w:r>
      <w:r>
        <w:rPr>
          <w:lang w:eastAsia="en-GB"/>
        </w:rPr>
        <w:t xml:space="preserve"> </w:t>
      </w:r>
      <w:r>
        <w:rPr>
          <w:rFonts w:eastAsia="SimSun" w:hint="eastAsia"/>
          <w:lang w:val="en-US" w:eastAsia="zh-CN"/>
        </w:rPr>
        <w:t>runs on the tethered XR device. T</w:t>
      </w:r>
      <w:r>
        <w:rPr>
          <w:lang w:eastAsia="en-GB"/>
        </w:rPr>
        <w:t xml:space="preserve">he </w:t>
      </w:r>
      <w:r>
        <w:rPr>
          <w:rFonts w:eastAsia="SimSun" w:hint="eastAsia"/>
          <w:lang w:val="en-US" w:eastAsia="zh-CN"/>
        </w:rPr>
        <w:t xml:space="preserve">tethered XR device </w:t>
      </w:r>
      <w:r>
        <w:rPr>
          <w:lang w:eastAsia="en-GB"/>
        </w:rPr>
        <w:t xml:space="preserve">is tethered to a </w:t>
      </w:r>
      <w:r>
        <w:rPr>
          <w:rFonts w:eastAsia="SimSun" w:hint="eastAsia"/>
          <w:lang w:eastAsia="zh-CN"/>
        </w:rPr>
        <w:t>3GPP UE</w:t>
      </w:r>
      <w:r>
        <w:rPr>
          <w:rFonts w:eastAsia="SimSun" w:hint="eastAsia"/>
          <w:lang w:val="en-US" w:eastAsia="zh-CN"/>
        </w:rPr>
        <w:t xml:space="preserve"> </w:t>
      </w:r>
      <w:r>
        <w:rPr>
          <w:lang w:eastAsia="en-GB"/>
        </w:rPr>
        <w:t xml:space="preserve">and potentially uses the </w:t>
      </w:r>
      <w:r>
        <w:rPr>
          <w:rFonts w:eastAsia="SimSun" w:hint="eastAsia"/>
          <w:lang w:val="en-US" w:eastAsia="zh-CN"/>
        </w:rPr>
        <w:t xml:space="preserve">PINAPP </w:t>
      </w:r>
      <w:r>
        <w:rPr>
          <w:lang w:eastAsia="en-GB"/>
        </w:rPr>
        <w:t xml:space="preserve">capabilities to support the </w:t>
      </w:r>
      <w:r>
        <w:rPr>
          <w:rFonts w:eastAsia="SimSun" w:hint="eastAsia"/>
          <w:lang w:val="en-US" w:eastAsia="zh-CN"/>
        </w:rPr>
        <w:t xml:space="preserve">XR </w:t>
      </w:r>
      <w:r>
        <w:rPr>
          <w:lang w:eastAsia="en-GB"/>
        </w:rPr>
        <w:t>application</w:t>
      </w:r>
      <w:r>
        <w:rPr>
          <w:rFonts w:eastAsia="SimSun" w:hint="eastAsia"/>
          <w:lang w:val="en-US" w:eastAsia="zh-CN"/>
        </w:rPr>
        <w:t>, e.g., 5G UE acting as the PEGC and PEMC could be enhanced to provide the measurement service</w:t>
      </w:r>
      <w:r>
        <w:rPr>
          <w:lang w:eastAsia="en-GB"/>
        </w:rPr>
        <w:t>.</w:t>
      </w:r>
    </w:p>
    <w:p w:rsidR="00AE2301" w:rsidRDefault="00B14182">
      <w:pPr>
        <w:pStyle w:val="TH"/>
        <w:rPr>
          <w:lang w:val="en-US"/>
        </w:rPr>
      </w:pPr>
      <w:r w:rsidRPr="00B14182">
        <w:rPr>
          <w:noProof/>
          <w:lang w:val="en-US"/>
        </w:rPr>
        <w:object w:dxaOrig="12096" w:dyaOrig="4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604.9pt;height:239.65pt;mso-width-percent:0;mso-height-percent:0;mso-width-percent:0;mso-height-percent:0" o:ole="">
            <v:imagedata r:id="rId12" o:title="" croptop="30762f"/>
          </v:shape>
          <o:OLEObject Type="Embed" ProgID="Visio.Drawing.15" ShapeID="_x0000_i1031" DrawAspect="Content" ObjectID="_1793649837" r:id="rId13"/>
        </w:object>
      </w:r>
    </w:p>
    <w:p w:rsidR="00AE2301" w:rsidRDefault="00B14182">
      <w:pPr>
        <w:pStyle w:val="TF"/>
      </w:pPr>
      <w:r>
        <w:t>Figure 7.</w:t>
      </w:r>
      <w:r>
        <w:rPr>
          <w:rFonts w:eastAsia="SimSun" w:hint="eastAsia"/>
          <w:lang w:val="en-US" w:eastAsia="zh-CN"/>
        </w:rPr>
        <w:t>11</w:t>
      </w:r>
      <w:r>
        <w:t xml:space="preserve">.1-1. Application enablement architecture based on PINAPP to support Tethered </w:t>
      </w:r>
      <w:r>
        <w:rPr>
          <w:rFonts w:eastAsia="SimSun" w:hint="eastAsia"/>
          <w:lang w:val="en-US" w:eastAsia="zh-CN"/>
        </w:rPr>
        <w:t xml:space="preserve">XR </w:t>
      </w:r>
      <w:r>
        <w:t>device</w:t>
      </w:r>
    </w:p>
    <w:p w:rsidR="00AE2301" w:rsidRDefault="00B14182">
      <w:pPr>
        <w:rPr>
          <w:lang w:val="en-US" w:eastAsia="zh-CN"/>
        </w:rPr>
      </w:pPr>
      <w:r>
        <w:rPr>
          <w:rFonts w:hint="eastAsia"/>
          <w:lang w:val="en-US" w:eastAsia="zh-CN"/>
        </w:rPr>
        <w:t>SEALDD could utilize PINAPP</w:t>
      </w:r>
      <w:r>
        <w:rPr>
          <w:lang w:val="en-US" w:eastAsia="zh-CN"/>
        </w:rPr>
        <w:t>’</w:t>
      </w:r>
      <w:r>
        <w:rPr>
          <w:rFonts w:hint="eastAsia"/>
          <w:lang w:val="en-US" w:eastAsia="zh-CN"/>
        </w:rPr>
        <w:t>s PIN management capability to do the tethered device discovery, then to do the tethering link measurement</w:t>
      </w:r>
      <w:r>
        <w:rPr>
          <w:rFonts w:hint="eastAsia"/>
          <w:lang w:val="en-US" w:eastAsia="zh-CN"/>
        </w:rPr>
        <w:t xml:space="preserve"> of the tethered XR device. Some enhancement is needed to support the interaction between the SEALDD client and XR client on different device over SEALDD-C. As shown in the figure, the SEALDD client on the 3GPP UE, acting as PIN client, could get tethered </w:t>
      </w:r>
      <w:r>
        <w:rPr>
          <w:rFonts w:hint="eastAsia"/>
          <w:lang w:val="en-US" w:eastAsia="zh-CN"/>
        </w:rPr>
        <w:t xml:space="preserve">device information from the PEMC using the PIN-3 interface.  </w:t>
      </w:r>
    </w:p>
    <w:p w:rsidR="00AE2301" w:rsidRDefault="00AE2301">
      <w:pPr>
        <w:pStyle w:val="TF"/>
        <w:rPr>
          <w:lang w:val="en-US"/>
        </w:rPr>
      </w:pPr>
    </w:p>
    <w:p w:rsidR="00AE2301" w:rsidRDefault="00B14182">
      <w:pPr>
        <w:pStyle w:val="TH"/>
        <w:rPr>
          <w:lang w:val="en-US"/>
        </w:rPr>
      </w:pPr>
      <w:r w:rsidRPr="00B14182">
        <w:rPr>
          <w:noProof/>
          <w:lang w:val="en-US"/>
        </w:rPr>
        <w:object w:dxaOrig="12096" w:dyaOrig="4796">
          <v:shape id="_x0000_i1030" type="#_x0000_t75" alt="" style="width:604.9pt;height:239.65pt;mso-width-percent:0;mso-height-percent:0;mso-width-percent:0;mso-height-percent:0" o:ole="">
            <v:imagedata r:id="rId14" o:title="" croptop="30762f"/>
          </v:shape>
          <o:OLEObject Type="Embed" ProgID="Visio.Drawing.15" ShapeID="_x0000_i1030" DrawAspect="Content" ObjectID="_1793649838" r:id="rId15"/>
        </w:object>
      </w:r>
    </w:p>
    <w:p w:rsidR="00AE2301" w:rsidRDefault="00B14182">
      <w:pPr>
        <w:pStyle w:val="TF"/>
        <w:rPr>
          <w:lang w:val="en-US"/>
        </w:rPr>
      </w:pPr>
      <w:r>
        <w:t>Figure 7.</w:t>
      </w:r>
      <w:r>
        <w:rPr>
          <w:rFonts w:eastAsia="SimSun" w:hint="eastAsia"/>
          <w:lang w:val="en-US" w:eastAsia="zh-CN"/>
        </w:rPr>
        <w:t>11</w:t>
      </w:r>
      <w:r>
        <w:t>.1-</w:t>
      </w:r>
      <w:r>
        <w:rPr>
          <w:rFonts w:eastAsia="SimSun" w:hint="eastAsia"/>
          <w:lang w:val="en-US" w:eastAsia="zh-CN"/>
        </w:rPr>
        <w:t>2</w:t>
      </w:r>
      <w:r>
        <w:t>. Application enablement architecture based on</w:t>
      </w:r>
      <w:r>
        <w:rPr>
          <w:rFonts w:eastAsia="SimSun" w:hint="eastAsia"/>
          <w:lang w:val="en-US" w:eastAsia="zh-CN"/>
        </w:rPr>
        <w:t xml:space="preserve"> SEALDD and</w:t>
      </w:r>
      <w:r>
        <w:t xml:space="preserve"> PINAPP to support Tethered </w:t>
      </w:r>
      <w:r>
        <w:rPr>
          <w:rFonts w:eastAsia="SimSun" w:hint="eastAsia"/>
          <w:lang w:val="en-US" w:eastAsia="zh-CN"/>
        </w:rPr>
        <w:t>XR</w:t>
      </w:r>
      <w:r>
        <w:t xml:space="preserve"> device</w:t>
      </w:r>
    </w:p>
    <w:p w:rsidR="00AE2301" w:rsidRDefault="00B14182">
      <w:pPr>
        <w:rPr>
          <w:rFonts w:eastAsia="SimSun"/>
          <w:lang w:val="en-US" w:eastAsia="zh-CN"/>
        </w:rPr>
      </w:pPr>
      <w:r>
        <w:rPr>
          <w:rFonts w:eastAsia="SimSun" w:hint="eastAsia"/>
          <w:lang w:val="en-US" w:eastAsia="zh-CN"/>
        </w:rPr>
        <w:t>For the Tethered Display device, the proposed applicat</w:t>
      </w:r>
      <w:r>
        <w:rPr>
          <w:rFonts w:eastAsia="SimSun" w:hint="eastAsia"/>
          <w:lang w:val="en-US" w:eastAsia="zh-CN"/>
        </w:rPr>
        <w:t xml:space="preserve">ion layer architecture is shown in Figure </w:t>
      </w:r>
      <w:r>
        <w:rPr>
          <w:rFonts w:hint="eastAsia"/>
          <w:lang w:val="en-US" w:eastAsia="zh-CN"/>
        </w:rPr>
        <w:t>7</w:t>
      </w:r>
      <w:r>
        <w:t>.</w:t>
      </w:r>
      <w:r>
        <w:rPr>
          <w:rFonts w:eastAsia="SimSun" w:hint="eastAsia"/>
          <w:lang w:val="en-US" w:eastAsia="zh-CN"/>
        </w:rPr>
        <w:t>11</w:t>
      </w:r>
      <w:r>
        <w:t>.</w:t>
      </w:r>
      <w:r>
        <w:rPr>
          <w:rFonts w:eastAsia="SimSun" w:hint="eastAsia"/>
          <w:lang w:val="en-US" w:eastAsia="zh-CN"/>
        </w:rPr>
        <w:t>1-2. T</w:t>
      </w:r>
      <w:r>
        <w:rPr>
          <w:lang w:eastAsia="en-GB"/>
        </w:rPr>
        <w:t xml:space="preserve">he </w:t>
      </w:r>
      <w:r>
        <w:rPr>
          <w:rFonts w:eastAsia="SimSun" w:hint="eastAsia"/>
          <w:lang w:eastAsia="zh-CN"/>
        </w:rPr>
        <w:t>3GPP UE</w:t>
      </w:r>
      <w:r>
        <w:rPr>
          <w:rFonts w:eastAsia="SimSun" w:hint="eastAsia"/>
          <w:lang w:val="en-US" w:eastAsia="zh-CN"/>
        </w:rPr>
        <w:t xml:space="preserve"> </w:t>
      </w:r>
      <w:r>
        <w:rPr>
          <w:lang w:eastAsia="en-GB"/>
        </w:rPr>
        <w:t>includes the XR</w:t>
      </w:r>
      <w:r>
        <w:rPr>
          <w:rFonts w:eastAsia="SimSun" w:hint="eastAsia"/>
          <w:lang w:val="en-US" w:eastAsia="zh-CN"/>
        </w:rPr>
        <w:t xml:space="preserve"> </w:t>
      </w:r>
      <w:r>
        <w:rPr>
          <w:lang w:eastAsia="en-GB"/>
        </w:rPr>
        <w:t>application and functions. The</w:t>
      </w:r>
      <w:r>
        <w:rPr>
          <w:rFonts w:eastAsia="SimSun" w:hint="eastAsia"/>
          <w:lang w:val="en-US" w:eastAsia="zh-CN"/>
        </w:rPr>
        <w:t xml:space="preserve"> Tethered Display device</w:t>
      </w:r>
      <w:r>
        <w:rPr>
          <w:lang w:eastAsia="en-GB"/>
        </w:rPr>
        <w:t xml:space="preserve"> is connected to the </w:t>
      </w:r>
      <w:r>
        <w:rPr>
          <w:rFonts w:eastAsia="SimSun" w:hint="eastAsia"/>
          <w:lang w:eastAsia="zh-CN"/>
        </w:rPr>
        <w:t>3GPP UE</w:t>
      </w:r>
      <w:r>
        <w:rPr>
          <w:rFonts w:eastAsia="SimSun" w:hint="eastAsia"/>
          <w:lang w:val="en-US" w:eastAsia="zh-CN"/>
        </w:rPr>
        <w:t xml:space="preserve"> for displaying</w:t>
      </w:r>
      <w:r>
        <w:rPr>
          <w:lang w:eastAsia="en-GB"/>
        </w:rPr>
        <w:t>.</w:t>
      </w:r>
      <w:r>
        <w:rPr>
          <w:rFonts w:eastAsia="SimSun" w:hint="eastAsia"/>
          <w:lang w:val="en-US" w:eastAsia="zh-CN"/>
        </w:rPr>
        <w:t xml:space="preserve"> The PIN client is installed on the Tethered Display device to measure and manage the media transmission.</w:t>
      </w:r>
    </w:p>
    <w:p w:rsidR="00AE2301" w:rsidRDefault="00B14182">
      <w:pPr>
        <w:pStyle w:val="TH"/>
        <w:rPr>
          <w:lang w:val="en-US"/>
        </w:rPr>
      </w:pPr>
      <w:r w:rsidRPr="00B14182">
        <w:rPr>
          <w:noProof/>
          <w:lang w:val="en-US"/>
        </w:rPr>
        <w:object w:dxaOrig="12096" w:dyaOrig="4796">
          <v:shape id="_x0000_i1029" type="#_x0000_t75" alt="" style="width:604.9pt;height:239.65pt;mso-width-percent:0;mso-height-percent:0;mso-width-percent:0;mso-height-percent:0" o:ole="">
            <v:imagedata r:id="rId16" o:title="" croptop="30762f"/>
          </v:shape>
          <o:OLEObject Type="Embed" ProgID="Visio.Drawing.15" ShapeID="_x0000_i1029" DrawAspect="Content" ObjectID="_1793649839" r:id="rId17"/>
        </w:object>
      </w:r>
    </w:p>
    <w:p w:rsidR="00AE2301" w:rsidRDefault="00B14182">
      <w:pPr>
        <w:pStyle w:val="TF"/>
        <w:rPr>
          <w:lang w:val="en-US"/>
        </w:rPr>
      </w:pPr>
      <w:r>
        <w:t>Figure 7.</w:t>
      </w:r>
      <w:r>
        <w:rPr>
          <w:rFonts w:eastAsia="SimSun" w:hint="eastAsia"/>
          <w:lang w:val="en-US" w:eastAsia="zh-CN"/>
        </w:rPr>
        <w:t>11</w:t>
      </w:r>
      <w:r>
        <w:t>.1-</w:t>
      </w:r>
      <w:r>
        <w:rPr>
          <w:rFonts w:eastAsia="SimSun" w:hint="eastAsia"/>
          <w:lang w:val="en-US" w:eastAsia="zh-CN"/>
        </w:rPr>
        <w:t>3</w:t>
      </w:r>
      <w:r>
        <w:t xml:space="preserve">. Application enablement architecture based on PINAPP to support Tethered </w:t>
      </w:r>
      <w:r>
        <w:rPr>
          <w:rFonts w:eastAsia="SimSun" w:hint="eastAsia"/>
          <w:lang w:val="en-US" w:eastAsia="zh-CN"/>
        </w:rPr>
        <w:t xml:space="preserve">display </w:t>
      </w:r>
      <w:r>
        <w:t>device</w:t>
      </w:r>
    </w:p>
    <w:p w:rsidR="00AE2301" w:rsidRDefault="00B14182">
      <w:r>
        <w:rPr>
          <w:rFonts w:hint="eastAsia"/>
          <w:lang w:val="en-US" w:eastAsia="zh-CN"/>
        </w:rPr>
        <w:t xml:space="preserve">SEALDD could </w:t>
      </w:r>
      <w:r>
        <w:rPr>
          <w:rFonts w:hint="eastAsia"/>
          <w:lang w:val="en-US" w:eastAsia="zh-CN"/>
        </w:rPr>
        <w:t>utilize PINAPP</w:t>
      </w:r>
      <w:r>
        <w:rPr>
          <w:lang w:val="en-US" w:eastAsia="zh-CN"/>
        </w:rPr>
        <w:t>’</w:t>
      </w:r>
      <w:r>
        <w:rPr>
          <w:rFonts w:hint="eastAsia"/>
          <w:lang w:val="en-US" w:eastAsia="zh-CN"/>
        </w:rPr>
        <w:t>s PIN management capability to do the tethered device discovery, then to do the tethering link measurement, with some architecture enhancement. As shown in the figure, the SEALDD client on the 3GPP UE, acting as PIN client, could get tethere</w:t>
      </w:r>
      <w:r>
        <w:rPr>
          <w:rFonts w:hint="eastAsia"/>
          <w:lang w:val="en-US" w:eastAsia="zh-CN"/>
        </w:rPr>
        <w:t>d device information from the PEMC using the PIN-3 interface. The SEALDD-</w:t>
      </w:r>
      <w:proofErr w:type="spellStart"/>
      <w:r>
        <w:rPr>
          <w:rFonts w:hint="eastAsia"/>
          <w:lang w:val="en-US" w:eastAsia="zh-CN"/>
        </w:rPr>
        <w:t>UUc</w:t>
      </w:r>
      <w:proofErr w:type="spellEnd"/>
      <w:r>
        <w:rPr>
          <w:rFonts w:hint="eastAsia"/>
          <w:lang w:val="en-US" w:eastAsia="zh-CN"/>
        </w:rPr>
        <w:t xml:space="preserve"> interface needs to be defined to support the interaction between the SEALDD client on the tethered UE and SEALDD client on the 3GPP UE. </w:t>
      </w:r>
    </w:p>
    <w:p w:rsidR="00AE2301" w:rsidRDefault="00B14182">
      <w:pPr>
        <w:pStyle w:val="TH"/>
        <w:rPr>
          <w:lang w:val="en-US" w:eastAsia="zh-CN"/>
        </w:rPr>
      </w:pPr>
      <w:r>
        <w:rPr>
          <w:noProof/>
        </w:rPr>
        <w:object w:dxaOrig="8840" w:dyaOrig="4796">
          <v:shape id="_x0000_i1028" type="#_x0000_t75" alt="" style="width:442pt;height:239.65pt;mso-width-percent:0;mso-height-percent:0;mso-width-percent:0;mso-height-percent:0" o:ole="">
            <v:imagedata r:id="rId18" o:title="" croptop="30762f" cropright="17579f"/>
          </v:shape>
          <o:OLEObject Type="Embed" ProgID="Visio.Drawing.15" ShapeID="_x0000_i1028" DrawAspect="Content" ObjectID="_1793649840" r:id="rId19"/>
        </w:object>
      </w:r>
    </w:p>
    <w:p w:rsidR="00AE2301" w:rsidRDefault="00B14182">
      <w:pPr>
        <w:pStyle w:val="TF"/>
        <w:rPr>
          <w:lang w:val="en-US"/>
        </w:rPr>
      </w:pPr>
      <w:r>
        <w:t>Figure 7.</w:t>
      </w:r>
      <w:r>
        <w:rPr>
          <w:rFonts w:eastAsia="SimSun" w:hint="eastAsia"/>
          <w:lang w:val="en-US" w:eastAsia="zh-CN"/>
        </w:rPr>
        <w:t>11</w:t>
      </w:r>
      <w:r>
        <w:t>.1</w:t>
      </w:r>
      <w:r>
        <w:t>-</w:t>
      </w:r>
      <w:r>
        <w:rPr>
          <w:rFonts w:eastAsia="SimSun" w:hint="eastAsia"/>
          <w:lang w:val="en-US" w:eastAsia="zh-CN"/>
        </w:rPr>
        <w:t>4</w:t>
      </w:r>
      <w:r>
        <w:t>. Application enablement architecture based on</w:t>
      </w:r>
      <w:r>
        <w:rPr>
          <w:rFonts w:eastAsia="SimSun" w:hint="eastAsia"/>
          <w:lang w:val="en-US" w:eastAsia="zh-CN"/>
        </w:rPr>
        <w:t xml:space="preserve"> SEALDD and</w:t>
      </w:r>
      <w:r>
        <w:t xml:space="preserve"> PINAPP to support Tethered </w:t>
      </w:r>
      <w:r>
        <w:rPr>
          <w:rFonts w:eastAsia="SimSun" w:hint="eastAsia"/>
          <w:lang w:val="en-US" w:eastAsia="zh-CN"/>
        </w:rPr>
        <w:t>display</w:t>
      </w:r>
      <w:r>
        <w:t xml:space="preserve"> device</w:t>
      </w:r>
    </w:p>
    <w:p w:rsidR="00AE2301" w:rsidRDefault="00B14182">
      <w:pPr>
        <w:pStyle w:val="Heading3"/>
      </w:pPr>
      <w:bookmarkStart w:id="12" w:name="_Toc22943"/>
      <w:bookmarkStart w:id="13" w:name="_Toc176172299"/>
      <w:bookmarkStart w:id="14" w:name="_Toc32495"/>
      <w:bookmarkStart w:id="15" w:name="_Toc31448"/>
      <w:bookmarkStart w:id="16" w:name="_Toc169039402"/>
      <w:r>
        <w:rPr>
          <w:rFonts w:hint="eastAsia"/>
          <w:lang w:val="en-US" w:eastAsia="zh-CN"/>
        </w:rPr>
        <w:t>7</w:t>
      </w:r>
      <w:r>
        <w:t>.</w:t>
      </w:r>
      <w:r>
        <w:rPr>
          <w:rFonts w:eastAsia="SimSun" w:hint="eastAsia"/>
          <w:lang w:val="en-US" w:eastAsia="zh-CN"/>
        </w:rPr>
        <w:t>11</w:t>
      </w:r>
      <w:r>
        <w:t>.</w:t>
      </w:r>
      <w:r>
        <w:rPr>
          <w:rFonts w:eastAsia="SimSun" w:hint="eastAsia"/>
          <w:lang w:val="en-US" w:eastAsia="zh-CN"/>
        </w:rPr>
        <w:t>2</w:t>
      </w:r>
      <w:r>
        <w:tab/>
        <w:t>Solution description</w:t>
      </w:r>
      <w:bookmarkEnd w:id="12"/>
      <w:bookmarkEnd w:id="13"/>
      <w:bookmarkEnd w:id="14"/>
      <w:bookmarkEnd w:id="15"/>
      <w:bookmarkEnd w:id="16"/>
    </w:p>
    <w:p w:rsidR="00AE2301" w:rsidRDefault="00B14182">
      <w:pPr>
        <w:rPr>
          <w:lang w:val="en-US" w:eastAsia="zh-CN"/>
        </w:rPr>
      </w:pPr>
      <w:r>
        <w:rPr>
          <w:lang w:val="en-US" w:eastAsia="zh-CN"/>
        </w:rPr>
        <w:t>With the above architecture discussion, there are two ways to do the tethering link measurement. One is SEALDD and VAL coordin</w:t>
      </w:r>
      <w:r>
        <w:rPr>
          <w:lang w:val="en-US" w:eastAsia="zh-CN"/>
        </w:rPr>
        <w:t>ation measurement</w:t>
      </w:r>
      <w:r>
        <w:rPr>
          <w:rFonts w:hint="eastAsia"/>
          <w:lang w:val="en-US" w:eastAsia="zh-CN"/>
        </w:rPr>
        <w:t xml:space="preserve"> based on PIN</w:t>
      </w:r>
      <w:r>
        <w:rPr>
          <w:lang w:val="en-US" w:eastAsia="zh-CN"/>
        </w:rPr>
        <w:t>, the other is the SEALDD measurement</w:t>
      </w:r>
      <w:r>
        <w:rPr>
          <w:rFonts w:hint="eastAsia"/>
          <w:lang w:val="en-US" w:eastAsia="zh-CN"/>
        </w:rPr>
        <w:t xml:space="preserve"> based on PIN</w:t>
      </w:r>
      <w:r>
        <w:rPr>
          <w:lang w:val="en-US" w:eastAsia="zh-CN"/>
        </w:rPr>
        <w:t>.</w:t>
      </w:r>
      <w:r>
        <w:rPr>
          <w:rFonts w:hint="eastAsia"/>
          <w:lang w:val="en-US" w:eastAsia="zh-CN"/>
        </w:rPr>
        <w:t xml:space="preserve"> The SEALDD and VAL coordination measurement is based on assumption that there is business agreement between the VAL provider and the SEALDD provider, which request the VAL cl</w:t>
      </w:r>
      <w:r>
        <w:rPr>
          <w:rFonts w:hint="eastAsia"/>
          <w:lang w:val="en-US" w:eastAsia="zh-CN"/>
        </w:rPr>
        <w:t xml:space="preserve">ient to respond to ICMP Ping packet. The </w:t>
      </w:r>
      <w:r>
        <w:rPr>
          <w:lang w:val="en-US" w:eastAsia="zh-CN"/>
        </w:rPr>
        <w:t xml:space="preserve">SEALDD </w:t>
      </w:r>
      <w:proofErr w:type="gramStart"/>
      <w:r>
        <w:rPr>
          <w:rFonts w:hint="eastAsia"/>
          <w:lang w:val="en-US" w:eastAsia="zh-CN"/>
        </w:rPr>
        <w:t>layer based</w:t>
      </w:r>
      <w:proofErr w:type="gramEnd"/>
      <w:r>
        <w:rPr>
          <w:rFonts w:hint="eastAsia"/>
          <w:lang w:val="en-US" w:eastAsia="zh-CN"/>
        </w:rPr>
        <w:t xml:space="preserve"> </w:t>
      </w:r>
      <w:r>
        <w:rPr>
          <w:lang w:val="en-US" w:eastAsia="zh-CN"/>
        </w:rPr>
        <w:t>measurement</w:t>
      </w:r>
      <w:r>
        <w:rPr>
          <w:rFonts w:hint="eastAsia"/>
          <w:lang w:val="en-US" w:eastAsia="zh-CN"/>
        </w:rPr>
        <w:t xml:space="preserve"> is based on the SEALDD client installed on tethered and 3GPP devices. </w:t>
      </w:r>
    </w:p>
    <w:p w:rsidR="00AE2301" w:rsidRDefault="00AE2301">
      <w:pPr>
        <w:pStyle w:val="EditorsNote"/>
      </w:pPr>
    </w:p>
    <w:p w:rsidR="00AE2301" w:rsidRDefault="00B14182">
      <w:pPr>
        <w:pStyle w:val="Heading4"/>
      </w:pPr>
      <w:r>
        <w:rPr>
          <w:rFonts w:hint="eastAsia"/>
          <w:lang w:val="en-US" w:eastAsia="zh-CN"/>
        </w:rPr>
        <w:t>7</w:t>
      </w:r>
      <w:r>
        <w:t>.</w:t>
      </w:r>
      <w:r>
        <w:rPr>
          <w:rFonts w:hint="eastAsia"/>
          <w:lang w:val="en-US" w:eastAsia="zh-CN"/>
        </w:rPr>
        <w:t>11</w:t>
      </w:r>
      <w:r>
        <w:t>.</w:t>
      </w:r>
      <w:r>
        <w:rPr>
          <w:rFonts w:hint="eastAsia"/>
          <w:lang w:val="en-US" w:eastAsia="zh-CN"/>
        </w:rPr>
        <w:t>2.1</w:t>
      </w:r>
      <w:r>
        <w:tab/>
      </w:r>
      <w:r>
        <w:rPr>
          <w:lang w:val="en-US" w:eastAsia="zh-CN"/>
        </w:rPr>
        <w:t>SEALDD</w:t>
      </w:r>
      <w:r>
        <w:rPr>
          <w:rFonts w:hint="eastAsia"/>
          <w:lang w:val="en-US" w:eastAsia="zh-CN"/>
        </w:rPr>
        <w:t xml:space="preserve"> and VAL coordination measurement</w:t>
      </w:r>
      <w:r>
        <w:t xml:space="preserve"> </w:t>
      </w:r>
      <w:r>
        <w:rPr>
          <w:rFonts w:hint="eastAsia"/>
          <w:lang w:val="en-US" w:eastAsia="zh-CN"/>
        </w:rPr>
        <w:t>based on PIN</w:t>
      </w:r>
    </w:p>
    <w:p w:rsidR="00AE2301" w:rsidRDefault="00B14182">
      <w:r>
        <w:t>Figure </w:t>
      </w:r>
      <w:r>
        <w:rPr>
          <w:rFonts w:eastAsia="SimSun" w:hint="eastAsia"/>
          <w:lang w:val="en-US" w:eastAsia="zh-CN"/>
        </w:rPr>
        <w:t>7</w:t>
      </w:r>
      <w:r>
        <w:t>.</w:t>
      </w:r>
      <w:r>
        <w:rPr>
          <w:rFonts w:eastAsia="SimSun" w:hint="eastAsia"/>
          <w:lang w:val="en-US" w:eastAsia="zh-CN"/>
        </w:rPr>
        <w:t>11</w:t>
      </w:r>
      <w:r>
        <w:t>.2</w:t>
      </w:r>
      <w:r>
        <w:rPr>
          <w:rFonts w:eastAsia="SimSun" w:hint="eastAsia"/>
          <w:lang w:val="en-US" w:eastAsia="zh-CN"/>
        </w:rPr>
        <w:t>.1</w:t>
      </w:r>
      <w:r>
        <w:t>-1 illustrates the</w:t>
      </w:r>
      <w:r>
        <w:rPr>
          <w:rFonts w:eastAsia="SimSun" w:hint="eastAsia"/>
          <w:lang w:val="en-US" w:eastAsia="zh-CN"/>
        </w:rPr>
        <w:t xml:space="preserve"> </w:t>
      </w:r>
      <w:r>
        <w:t>procedure</w:t>
      </w:r>
      <w:r>
        <w:rPr>
          <w:rFonts w:eastAsia="SimSun" w:hint="eastAsia"/>
          <w:lang w:val="en-US" w:eastAsia="zh-CN"/>
        </w:rPr>
        <w:t xml:space="preserve"> of </w:t>
      </w:r>
      <w:r>
        <w:rPr>
          <w:lang w:val="en-US" w:eastAsia="zh-CN"/>
        </w:rPr>
        <w:t>SEALDD</w:t>
      </w:r>
      <w:r>
        <w:rPr>
          <w:rFonts w:hint="eastAsia"/>
          <w:lang w:val="en-US" w:eastAsia="zh-CN"/>
        </w:rPr>
        <w:t xml:space="preserve"> and VAL coordination measurement</w:t>
      </w:r>
      <w:r>
        <w:t xml:space="preserve"> </w:t>
      </w:r>
      <w:r>
        <w:rPr>
          <w:rFonts w:eastAsia="SimSun" w:hint="eastAsia"/>
          <w:lang w:val="en-US" w:eastAsia="zh-CN"/>
        </w:rPr>
        <w:t>based on PIN</w:t>
      </w:r>
      <w:r>
        <w:t>.</w:t>
      </w:r>
    </w:p>
    <w:p w:rsidR="00AE2301" w:rsidRDefault="00B14182">
      <w:r>
        <w:t>Pre-conditions:</w:t>
      </w:r>
    </w:p>
    <w:p w:rsidR="00AE2301" w:rsidRDefault="00B14182">
      <w:pPr>
        <w:pStyle w:val="B1"/>
      </w:pPr>
      <w:r>
        <w:t>1.</w:t>
      </w:r>
      <w:r>
        <w:tab/>
        <w:t>The UE or PINE has been pre-configured or has discovered the address (e.g. IP address, FQDN, URI) of the PIN server;</w:t>
      </w:r>
    </w:p>
    <w:p w:rsidR="00AE2301" w:rsidRDefault="00B14182">
      <w:pPr>
        <w:pStyle w:val="B1"/>
        <w:rPr>
          <w:rFonts w:eastAsia="SimSun"/>
          <w:lang w:val="en-US" w:eastAsia="zh-CN"/>
        </w:rPr>
      </w:pPr>
      <w:r>
        <w:rPr>
          <w:rFonts w:eastAsia="SimSun" w:hint="eastAsia"/>
          <w:lang w:val="en-US" w:eastAsia="zh-CN"/>
        </w:rPr>
        <w:t>2</w:t>
      </w:r>
      <w:r>
        <w:rPr>
          <w:lang w:eastAsia="ko-KR"/>
        </w:rPr>
        <w:t>.</w:t>
      </w:r>
      <w:r>
        <w:rPr>
          <w:lang w:eastAsia="ko-KR"/>
        </w:rPr>
        <w:tab/>
        <w:t>The UE or PINE has already been registered in PIN server</w:t>
      </w:r>
      <w:r>
        <w:rPr>
          <w:rFonts w:eastAsia="SimSun" w:hint="eastAsia"/>
          <w:lang w:val="en-US" w:eastAsia="zh-CN"/>
        </w:rPr>
        <w:t>;</w:t>
      </w:r>
    </w:p>
    <w:p w:rsidR="00AE2301" w:rsidRDefault="00B14182">
      <w:pPr>
        <w:pStyle w:val="B1"/>
        <w:rPr>
          <w:lang w:eastAsia="ko-KR"/>
        </w:rPr>
      </w:pPr>
      <w:r>
        <w:rPr>
          <w:rFonts w:eastAsia="SimSun" w:hint="eastAsia"/>
          <w:lang w:val="en-US" w:eastAsia="zh-CN"/>
        </w:rPr>
        <w:t>3.</w:t>
      </w:r>
      <w:r>
        <w:rPr>
          <w:rFonts w:eastAsia="SimSun" w:hint="eastAsia"/>
          <w:lang w:val="en-US" w:eastAsia="zh-CN"/>
        </w:rPr>
        <w:tab/>
        <w:t>Th</w:t>
      </w:r>
      <w:r>
        <w:rPr>
          <w:rFonts w:eastAsia="SimSun" w:hint="eastAsia"/>
          <w:lang w:val="en-US" w:eastAsia="zh-CN"/>
        </w:rPr>
        <w:t xml:space="preserve">e PEMC on the 3GPP device has </w:t>
      </w:r>
      <w:r>
        <w:rPr>
          <w:lang w:eastAsia="ko-KR"/>
        </w:rPr>
        <w:t>already</w:t>
      </w:r>
      <w:r>
        <w:rPr>
          <w:rFonts w:eastAsia="SimSun" w:hint="eastAsia"/>
          <w:lang w:val="en-US" w:eastAsia="zh-CN"/>
        </w:rPr>
        <w:t xml:space="preserve"> get the tethered device information from PIN server</w:t>
      </w:r>
      <w:r>
        <w:rPr>
          <w:lang w:eastAsia="ko-KR"/>
        </w:rPr>
        <w:t>;</w:t>
      </w:r>
    </w:p>
    <w:p w:rsidR="00AE2301" w:rsidRDefault="00B14182">
      <w:pPr>
        <w:pStyle w:val="B1"/>
        <w:rPr>
          <w:lang w:val="en-US" w:eastAsia="ko-KR"/>
        </w:rPr>
      </w:pPr>
      <w:r>
        <w:rPr>
          <w:lang w:val="en-US" w:eastAsia="zh-CN"/>
        </w:rPr>
        <w:t>4.</w:t>
      </w:r>
      <w:r>
        <w:rPr>
          <w:lang w:val="en-US" w:eastAsia="zh-CN"/>
        </w:rPr>
        <w:tab/>
        <w:t>There is business agreement between the VAL provider and the SEALDD provider, which request the VAL client to respond to ICMP Ping packet.</w:t>
      </w:r>
    </w:p>
    <w:p w:rsidR="00AE2301" w:rsidRDefault="00AE2301">
      <w:pPr>
        <w:pStyle w:val="B1"/>
        <w:rPr>
          <w:lang w:eastAsia="ko-KR"/>
        </w:rPr>
      </w:pPr>
    </w:p>
    <w:p w:rsidR="00AE2301" w:rsidRDefault="00B14182">
      <w:pPr>
        <w:pStyle w:val="TH"/>
      </w:pPr>
      <w:r>
        <w:rPr>
          <w:noProof/>
        </w:rPr>
        <w:object w:dxaOrig="15339" w:dyaOrig="5209">
          <v:shape id="_x0000_i1027" type="#_x0000_t75" alt="" style="width:766.75pt;height:260.65pt;mso-width-percent:0;mso-height-percent:0;mso-width-percent:0;mso-height-percent:0" o:ole="">
            <v:imagedata r:id="rId20" o:title="" croptop="31711f" cropbottom="4085f" cropleft="3273f"/>
          </v:shape>
          <o:OLEObject Type="Embed" ProgID="Visio.Drawing.15" ShapeID="_x0000_i1027" DrawAspect="Content" ObjectID="_1793649841" r:id="rId21"/>
        </w:object>
      </w:r>
    </w:p>
    <w:p w:rsidR="00AE2301" w:rsidRDefault="00B14182">
      <w:pPr>
        <w:pStyle w:val="TF"/>
        <w:rPr>
          <w:rFonts w:eastAsia="SimSun"/>
          <w:lang w:val="en-US" w:eastAsia="zh-CN"/>
        </w:rPr>
      </w:pPr>
      <w:r>
        <w:t xml:space="preserve">Figure </w:t>
      </w:r>
      <w:r>
        <w:rPr>
          <w:rFonts w:hint="eastAsia"/>
          <w:lang w:val="en-US" w:eastAsia="zh-CN"/>
        </w:rPr>
        <w:t>7</w:t>
      </w:r>
      <w:r>
        <w:t>.</w:t>
      </w:r>
      <w:r>
        <w:rPr>
          <w:rFonts w:hint="eastAsia"/>
          <w:lang w:val="en-US" w:eastAsia="zh-CN"/>
        </w:rPr>
        <w:t>11</w:t>
      </w:r>
      <w:r>
        <w:t>.2</w:t>
      </w:r>
      <w:r>
        <w:rPr>
          <w:rFonts w:eastAsia="SimSun" w:hint="eastAsia"/>
          <w:lang w:val="en-US" w:eastAsia="zh-CN"/>
        </w:rPr>
        <w:t>.1</w:t>
      </w:r>
      <w:r>
        <w:t xml:space="preserve">-1: </w:t>
      </w:r>
      <w:r>
        <w:rPr>
          <w:lang w:val="en-US" w:eastAsia="zh-CN"/>
        </w:rPr>
        <w:t>SEALDD</w:t>
      </w:r>
      <w:r>
        <w:rPr>
          <w:rFonts w:hint="eastAsia"/>
          <w:lang w:val="en-US" w:eastAsia="zh-CN"/>
        </w:rPr>
        <w:t xml:space="preserve"> and VAL coordination measurement</w:t>
      </w:r>
      <w:r>
        <w:t xml:space="preserve"> </w:t>
      </w:r>
      <w:r>
        <w:rPr>
          <w:rFonts w:hint="eastAsia"/>
          <w:lang w:val="en-US" w:eastAsia="zh-CN"/>
        </w:rPr>
        <w:t xml:space="preserve">based on PIN </w:t>
      </w:r>
      <w:r>
        <w:t>procedure</w:t>
      </w:r>
    </w:p>
    <w:p w:rsidR="00AE2301" w:rsidRDefault="00B14182">
      <w:pPr>
        <w:pStyle w:val="B1"/>
        <w:numPr>
          <w:ilvl w:val="255"/>
          <w:numId w:val="0"/>
        </w:numPr>
        <w:ind w:left="567" w:hanging="283"/>
        <w:rPr>
          <w:rFonts w:eastAsia="SimSun"/>
          <w:lang w:val="en-US" w:eastAsia="zh-CN"/>
        </w:rPr>
      </w:pPr>
      <w:r>
        <w:t>1.</w:t>
      </w:r>
      <w:r>
        <w:tab/>
      </w:r>
      <w:r>
        <w:rPr>
          <w:rFonts w:eastAsia="SimSun" w:hint="eastAsia"/>
          <w:lang w:val="en-US" w:eastAsia="zh-CN"/>
        </w:rPr>
        <w:t>The PIN is successfully created and in use. The 3GPP UE acting as PEGC and PEMC, the Tethered XR devices acting as a PINE. During the PIN creation, the detail infor</w:t>
      </w:r>
      <w:r>
        <w:rPr>
          <w:rFonts w:eastAsia="SimSun" w:hint="eastAsia"/>
          <w:lang w:val="en-US" w:eastAsia="zh-CN"/>
        </w:rPr>
        <w:t xml:space="preserve">mation of the tethered device has been </w:t>
      </w:r>
      <w:proofErr w:type="gramStart"/>
      <w:r>
        <w:rPr>
          <w:rFonts w:eastAsia="SimSun" w:hint="eastAsia"/>
          <w:lang w:val="en-US" w:eastAsia="zh-CN"/>
        </w:rPr>
        <w:t>provide</w:t>
      </w:r>
      <w:proofErr w:type="gramEnd"/>
      <w:r>
        <w:rPr>
          <w:rFonts w:eastAsia="SimSun" w:hint="eastAsia"/>
          <w:lang w:val="en-US" w:eastAsia="zh-CN"/>
        </w:rPr>
        <w:t xml:space="preserve"> to PEMC on 3GPP UE from PINAPP server as defined in clause 8.5.2, </w:t>
      </w:r>
      <w:r>
        <w:rPr>
          <w:rFonts w:hint="eastAsia"/>
          <w:lang w:val="en-US" w:eastAsia="zh-CN"/>
        </w:rPr>
        <w:t xml:space="preserve">3GPP </w:t>
      </w:r>
      <w:r>
        <w:rPr>
          <w:rFonts w:eastAsia="SimSun" w:hint="eastAsia"/>
          <w:lang w:val="en-US" w:eastAsia="zh-CN"/>
        </w:rPr>
        <w:t>TS 23.542[19].</w:t>
      </w:r>
    </w:p>
    <w:p w:rsidR="00AE2301" w:rsidRDefault="00B14182">
      <w:pPr>
        <w:pStyle w:val="B1"/>
        <w:numPr>
          <w:ilvl w:val="255"/>
          <w:numId w:val="0"/>
        </w:numPr>
        <w:ind w:left="567" w:hanging="283"/>
        <w:rPr>
          <w:lang w:val="en-US" w:eastAsia="zh-CN"/>
        </w:rPr>
      </w:pPr>
      <w:r>
        <w:rPr>
          <w:rFonts w:hint="eastAsia"/>
          <w:lang w:val="en-US" w:eastAsia="zh-CN"/>
        </w:rPr>
        <w:t>2.</w:t>
      </w:r>
      <w:r>
        <w:rPr>
          <w:rFonts w:hint="eastAsia"/>
          <w:lang w:val="en-US" w:eastAsia="zh-CN"/>
        </w:rPr>
        <w:tab/>
      </w:r>
      <w:r>
        <w:rPr>
          <w:lang w:val="en-US" w:eastAsia="zh-CN"/>
        </w:rPr>
        <w:t xml:space="preserve">The </w:t>
      </w:r>
      <w:r>
        <w:rPr>
          <w:lang w:eastAsia="zh-CN"/>
        </w:rPr>
        <w:t>regular data transmission connection is established</w:t>
      </w:r>
      <w:r>
        <w:rPr>
          <w:lang w:val="en-US" w:eastAsia="zh-CN"/>
        </w:rPr>
        <w:t xml:space="preserve">, with the information received in step1. </w:t>
      </w:r>
    </w:p>
    <w:p w:rsidR="00AE2301" w:rsidRDefault="00B14182">
      <w:pPr>
        <w:pStyle w:val="B1"/>
        <w:numPr>
          <w:ilvl w:val="255"/>
          <w:numId w:val="0"/>
        </w:numPr>
        <w:ind w:left="567"/>
      </w:pPr>
      <w:r>
        <w:rPr>
          <w:lang w:val="en-US" w:eastAsia="zh-CN"/>
        </w:rPr>
        <w:t xml:space="preserve">The connection between the SEALDD server and 3GPP UE is </w:t>
      </w:r>
      <w:r>
        <w:rPr>
          <w:rFonts w:hint="eastAsia"/>
          <w:lang w:val="en-US" w:eastAsia="zh-CN"/>
        </w:rPr>
        <w:t xml:space="preserve">established </w:t>
      </w:r>
      <w:r>
        <w:rPr>
          <w:lang w:val="en-US" w:eastAsia="zh-CN"/>
        </w:rPr>
        <w:t>as defined in</w:t>
      </w:r>
      <w:r>
        <w:rPr>
          <w:lang w:eastAsia="zh-CN"/>
        </w:rPr>
        <w:t xml:space="preserve"> clause 9.2.2.2</w:t>
      </w:r>
      <w:r>
        <w:rPr>
          <w:lang w:val="en-US" w:eastAsia="zh-CN"/>
        </w:rPr>
        <w:t xml:space="preserve">, </w:t>
      </w:r>
      <w:r>
        <w:rPr>
          <w:rFonts w:hint="eastAsia"/>
          <w:lang w:val="en-US" w:eastAsia="zh-CN"/>
        </w:rPr>
        <w:t xml:space="preserve">3GPP </w:t>
      </w:r>
      <w:r>
        <w:rPr>
          <w:lang w:val="en-US" w:eastAsia="zh-CN"/>
        </w:rPr>
        <w:t xml:space="preserve">TS 23.433. </w:t>
      </w:r>
    </w:p>
    <w:p w:rsidR="00AE2301" w:rsidRDefault="00B14182">
      <w:pPr>
        <w:pStyle w:val="B1"/>
      </w:pPr>
      <w:r>
        <w:t>3.</w:t>
      </w:r>
      <w:r>
        <w:tab/>
        <w:t xml:space="preserve">The VAL server sends a SEALDD transmission quality measurement subscription request to the SEALDD server. </w:t>
      </w:r>
      <w:r>
        <w:rPr>
          <w:rFonts w:eastAsia="SimSun" w:hint="eastAsia"/>
          <w:lang w:val="en-US" w:eastAsia="zh-CN"/>
        </w:rPr>
        <w:t>Optionally, the request contains</w:t>
      </w:r>
      <w:r>
        <w:rPr>
          <w:rFonts w:eastAsia="SimSun" w:hint="eastAsia"/>
          <w:lang w:val="en-US" w:eastAsia="zh-CN"/>
        </w:rPr>
        <w:t xml:space="preserve"> the tethered device information. </w:t>
      </w:r>
      <w:r>
        <w:t>If authorization is successful, the SEALDD server sends a response to the VAL server with the subscription ID, expiration time.</w:t>
      </w:r>
    </w:p>
    <w:p w:rsidR="00AE2301" w:rsidRDefault="00B14182">
      <w:pPr>
        <w:pStyle w:val="B1"/>
      </w:pPr>
      <w:r>
        <w:rPr>
          <w:lang w:val="en-US" w:eastAsia="zh-CN"/>
        </w:rPr>
        <w:t>4.</w:t>
      </w:r>
      <w:r>
        <w:rPr>
          <w:lang w:val="en-US" w:eastAsia="zh-CN"/>
        </w:rPr>
        <w:tab/>
        <w:t xml:space="preserve">The SEALDD transmission quality measurement as defined in clause 9.7.2.1, </w:t>
      </w:r>
      <w:r>
        <w:rPr>
          <w:rFonts w:hint="eastAsia"/>
          <w:lang w:val="en-US" w:eastAsia="zh-CN"/>
        </w:rPr>
        <w:t xml:space="preserve">3GPP </w:t>
      </w:r>
      <w:r>
        <w:rPr>
          <w:lang w:val="en-US" w:eastAsia="zh-CN"/>
        </w:rPr>
        <w:t xml:space="preserve">TS 23.433. </w:t>
      </w:r>
    </w:p>
    <w:p w:rsidR="00AE2301" w:rsidRDefault="00B14182">
      <w:pPr>
        <w:pStyle w:val="B1"/>
      </w:pPr>
      <w:r>
        <w:rPr>
          <w:lang w:val="en-US" w:eastAsia="zh-CN"/>
        </w:rPr>
        <w:t>5.</w:t>
      </w:r>
      <w:r>
        <w:rPr>
          <w:lang w:val="en-US" w:eastAsia="zh-CN"/>
        </w:rPr>
        <w:tab/>
      </w:r>
      <w:r>
        <w:rPr>
          <w:rFonts w:hint="eastAsia"/>
          <w:lang w:val="en-US" w:eastAsia="zh-CN"/>
        </w:rPr>
        <w:t>T</w:t>
      </w:r>
      <w:r>
        <w:rPr>
          <w:lang w:val="en-US" w:eastAsia="zh-CN"/>
        </w:rPr>
        <w:t xml:space="preserve">he SEALDD client </w:t>
      </w:r>
      <w:r>
        <w:rPr>
          <w:rFonts w:hint="eastAsia"/>
          <w:lang w:val="en-US" w:eastAsia="zh-CN"/>
        </w:rPr>
        <w:t xml:space="preserve">gets </w:t>
      </w:r>
      <w:r>
        <w:rPr>
          <w:lang w:val="en-US" w:eastAsia="zh-CN"/>
        </w:rPr>
        <w:t>the information of the tethered device from the PEMC</w:t>
      </w:r>
      <w:r>
        <w:rPr>
          <w:rFonts w:hint="eastAsia"/>
          <w:lang w:val="en-US" w:eastAsia="zh-CN"/>
        </w:rPr>
        <w:t xml:space="preserve"> over PIN-</w:t>
      </w:r>
      <w:del w:id="17" w:author="cmcc-r1" w:date="2024-11-20T10:07:00Z">
        <w:r>
          <w:rPr>
            <w:lang w:val="en-US" w:eastAsia="zh-CN"/>
          </w:rPr>
          <w:delText>1</w:delText>
        </w:r>
      </w:del>
      <w:ins w:id="18" w:author="cmcc-r1" w:date="2024-11-20T10:07:00Z">
        <w:r>
          <w:rPr>
            <w:rFonts w:hint="eastAsia"/>
            <w:lang w:val="en-US" w:eastAsia="zh-CN"/>
          </w:rPr>
          <w:t xml:space="preserve">3 </w:t>
        </w:r>
      </w:ins>
      <w:ins w:id="19" w:author="cmcc" w:date="2024-11-11T17:26:00Z">
        <w:r>
          <w:rPr>
            <w:rFonts w:hint="eastAsia"/>
            <w:lang w:val="en-US" w:eastAsia="zh-CN"/>
          </w:rPr>
          <w:t>as defined in 3GPP clause 8.5.8, TS 23.542[19], to identify the tethering link</w:t>
        </w:r>
      </w:ins>
      <w:del w:id="20" w:author="cmcc" w:date="2024-11-11T17:26:00Z">
        <w:r>
          <w:rPr>
            <w:rFonts w:hint="eastAsia"/>
            <w:lang w:val="en-US" w:eastAsia="zh-CN"/>
          </w:rPr>
          <w:delText>, e.g., the MAC address, PINE Address, Port number</w:delText>
        </w:r>
      </w:del>
      <w:r>
        <w:t xml:space="preserve">. </w:t>
      </w:r>
    </w:p>
    <w:p w:rsidR="00AE2301" w:rsidRDefault="00B14182">
      <w:pPr>
        <w:pStyle w:val="EditorsNote"/>
        <w:ind w:left="567" w:hanging="367"/>
        <w:rPr>
          <w:del w:id="21" w:author="cmcc" w:date="2024-11-11T17:26:00Z"/>
        </w:rPr>
      </w:pPr>
      <w:del w:id="22" w:author="cmcc" w:date="2024-11-11T17:26:00Z">
        <w:r>
          <w:rPr>
            <w:rFonts w:hint="eastAsia"/>
          </w:rPr>
          <w:delText>Editor</w:delText>
        </w:r>
        <w:r>
          <w:delText>'</w:delText>
        </w:r>
        <w:r>
          <w:rPr>
            <w:rFonts w:hint="eastAsia"/>
          </w:rPr>
          <w:delText>s note: The specific servic</w:delText>
        </w:r>
        <w:r>
          <w:rPr>
            <w:rFonts w:hint="eastAsia"/>
          </w:rPr>
          <w:delText>e and API supporting the PINE discovery needs to be defined in PINAPP.</w:delText>
        </w:r>
      </w:del>
    </w:p>
    <w:p w:rsidR="00AE2301" w:rsidRDefault="00B14182">
      <w:pPr>
        <w:pStyle w:val="B1"/>
        <w:rPr>
          <w:lang w:val="en-US" w:eastAsia="zh-CN"/>
        </w:rPr>
      </w:pPr>
      <w:r>
        <w:rPr>
          <w:lang w:val="en-US" w:eastAsia="zh-CN"/>
        </w:rPr>
        <w:t>6.</w:t>
      </w:r>
      <w:r>
        <w:rPr>
          <w:lang w:val="en-US" w:eastAsia="zh-CN"/>
        </w:rPr>
        <w:tab/>
        <w:t>The SEALDD client on the 3GPP UE interacts with XR client on the tethered UE to do the measurement based on ICMP ping protocol.</w:t>
      </w:r>
    </w:p>
    <w:p w:rsidR="00AE2301" w:rsidRDefault="00B14182">
      <w:pPr>
        <w:pStyle w:val="B1"/>
        <w:rPr>
          <w:lang w:val="en-US" w:eastAsia="zh-CN"/>
        </w:rPr>
      </w:pPr>
      <w:r>
        <w:rPr>
          <w:lang w:val="en-US" w:eastAsia="zh-CN"/>
        </w:rPr>
        <w:t>7.</w:t>
      </w:r>
      <w:r>
        <w:rPr>
          <w:lang w:val="en-US" w:eastAsia="zh-CN"/>
        </w:rPr>
        <w:tab/>
      </w:r>
      <w:r>
        <w:rPr>
          <w:rFonts w:hint="eastAsia"/>
          <w:lang w:val="en-US" w:eastAsia="zh-CN"/>
        </w:rPr>
        <w:t xml:space="preserve">The SEALDD client sends the report to the SEALDD </w:t>
      </w:r>
      <w:r>
        <w:rPr>
          <w:rFonts w:hint="eastAsia"/>
          <w:lang w:val="en-US" w:eastAsia="zh-CN"/>
        </w:rPr>
        <w:t>server.</w:t>
      </w:r>
    </w:p>
    <w:p w:rsidR="00AE2301" w:rsidRDefault="00B14182">
      <w:pPr>
        <w:pStyle w:val="B1"/>
        <w:rPr>
          <w:rFonts w:eastAsia="SimSun"/>
          <w:lang w:val="en-US" w:eastAsia="zh-CN"/>
        </w:rPr>
      </w:pPr>
      <w:r>
        <w:rPr>
          <w:rFonts w:eastAsia="SimSun"/>
          <w:lang w:val="en-US" w:eastAsia="zh-CN"/>
        </w:rPr>
        <w:t>8.</w:t>
      </w:r>
      <w:r>
        <w:rPr>
          <w:rFonts w:eastAsia="SimSun"/>
          <w:lang w:val="en-US" w:eastAsia="zh-CN"/>
        </w:rPr>
        <w:tab/>
      </w:r>
      <w:r>
        <w:rPr>
          <w:rFonts w:eastAsia="SimSun" w:hint="eastAsia"/>
          <w:lang w:val="en-US" w:eastAsia="zh-CN"/>
        </w:rPr>
        <w:t>The SEALDD server reports the data transmission quality measurement results (e.g. latency, jitter, bitrate, packet loss rate) to the VAL server via the notification message.</w:t>
      </w:r>
    </w:p>
    <w:p w:rsidR="00AE2301" w:rsidRDefault="00B14182">
      <w:pPr>
        <w:pStyle w:val="Heading4"/>
      </w:pPr>
      <w:r>
        <w:rPr>
          <w:rFonts w:hint="eastAsia"/>
          <w:lang w:val="en-US" w:eastAsia="zh-CN"/>
        </w:rPr>
        <w:t>7</w:t>
      </w:r>
      <w:r>
        <w:t>.</w:t>
      </w:r>
      <w:r>
        <w:rPr>
          <w:rFonts w:hint="eastAsia"/>
          <w:lang w:val="en-US" w:eastAsia="zh-CN"/>
        </w:rPr>
        <w:t>11</w:t>
      </w:r>
      <w:r>
        <w:t>.</w:t>
      </w:r>
      <w:r>
        <w:rPr>
          <w:rFonts w:hint="eastAsia"/>
          <w:lang w:val="en-US" w:eastAsia="zh-CN"/>
        </w:rPr>
        <w:t>2.2</w:t>
      </w:r>
      <w:r>
        <w:tab/>
      </w:r>
      <w:r>
        <w:rPr>
          <w:lang w:val="en-US" w:eastAsia="zh-CN"/>
        </w:rPr>
        <w:t>SEALDD</w:t>
      </w:r>
      <w:r>
        <w:rPr>
          <w:rFonts w:hint="eastAsia"/>
          <w:lang w:val="en-US" w:eastAsia="zh-CN"/>
        </w:rPr>
        <w:t xml:space="preserve"> measurement</w:t>
      </w:r>
      <w:r>
        <w:t xml:space="preserve"> </w:t>
      </w:r>
      <w:r>
        <w:rPr>
          <w:rFonts w:hint="eastAsia"/>
          <w:lang w:val="en-US" w:eastAsia="zh-CN"/>
        </w:rPr>
        <w:t xml:space="preserve">based on PIN </w:t>
      </w:r>
    </w:p>
    <w:p w:rsidR="00AE2301" w:rsidRDefault="00B14182">
      <w:r>
        <w:t>Figure </w:t>
      </w:r>
      <w:r>
        <w:rPr>
          <w:rFonts w:eastAsia="SimSun" w:hint="eastAsia"/>
          <w:lang w:val="en-US" w:eastAsia="zh-CN"/>
        </w:rPr>
        <w:t>7</w:t>
      </w:r>
      <w:r>
        <w:t>.</w:t>
      </w:r>
      <w:r>
        <w:rPr>
          <w:rFonts w:eastAsia="SimSun" w:hint="eastAsia"/>
          <w:lang w:val="en-US" w:eastAsia="zh-CN"/>
        </w:rPr>
        <w:t>11</w:t>
      </w:r>
      <w:r>
        <w:t>.2</w:t>
      </w:r>
      <w:r>
        <w:rPr>
          <w:rFonts w:hint="eastAsia"/>
          <w:lang w:val="en-US" w:eastAsia="zh-CN"/>
        </w:rPr>
        <w:t>.2</w:t>
      </w:r>
      <w:r>
        <w:t>-1 illustrates</w:t>
      </w:r>
      <w:r>
        <w:t xml:space="preserve"> the</w:t>
      </w:r>
      <w:r>
        <w:rPr>
          <w:rFonts w:eastAsia="SimSun" w:hint="eastAsia"/>
          <w:lang w:val="en-US" w:eastAsia="zh-CN"/>
        </w:rPr>
        <w:t xml:space="preserve"> procedure of </w:t>
      </w:r>
      <w:r>
        <w:rPr>
          <w:lang w:val="en-US" w:eastAsia="zh-CN"/>
        </w:rPr>
        <w:t>SEALDD</w:t>
      </w:r>
      <w:r>
        <w:rPr>
          <w:rFonts w:hint="eastAsia"/>
          <w:lang w:val="en-US" w:eastAsia="zh-CN"/>
        </w:rPr>
        <w:t xml:space="preserve"> measurement</w:t>
      </w:r>
      <w:r>
        <w:t xml:space="preserve"> </w:t>
      </w:r>
      <w:r>
        <w:rPr>
          <w:rFonts w:eastAsia="SimSun" w:hint="eastAsia"/>
          <w:lang w:val="en-US" w:eastAsia="zh-CN"/>
        </w:rPr>
        <w:t>based on PIN</w:t>
      </w:r>
      <w:r>
        <w:rPr>
          <w:rFonts w:hint="eastAsia"/>
          <w:lang w:val="en-US" w:eastAsia="zh-CN"/>
        </w:rPr>
        <w:t>.</w:t>
      </w:r>
    </w:p>
    <w:p w:rsidR="00AE2301" w:rsidRDefault="00B14182">
      <w:r>
        <w:t>Pre-conditions:</w:t>
      </w:r>
    </w:p>
    <w:p w:rsidR="00AE2301" w:rsidRDefault="00B14182">
      <w:pPr>
        <w:pStyle w:val="B1"/>
      </w:pPr>
      <w:r>
        <w:t>1.</w:t>
      </w:r>
      <w:r>
        <w:tab/>
        <w:t>The UE or PINE has been pre-configured or has discovered the address (e.g. IP address, FQDN, URI) of the PIN server;</w:t>
      </w:r>
    </w:p>
    <w:p w:rsidR="00AE2301" w:rsidRDefault="00B14182">
      <w:pPr>
        <w:pStyle w:val="B1"/>
        <w:rPr>
          <w:lang w:eastAsia="ko-KR"/>
        </w:rPr>
      </w:pPr>
      <w:r>
        <w:rPr>
          <w:rFonts w:eastAsia="SimSun" w:hint="eastAsia"/>
          <w:lang w:val="en-US" w:eastAsia="zh-CN"/>
        </w:rPr>
        <w:t>2</w:t>
      </w:r>
      <w:r>
        <w:rPr>
          <w:lang w:eastAsia="ko-KR"/>
        </w:rPr>
        <w:t>.</w:t>
      </w:r>
      <w:r>
        <w:rPr>
          <w:lang w:eastAsia="ko-KR"/>
        </w:rPr>
        <w:tab/>
        <w:t>The UE or PINE has already been registered in PIN server;</w:t>
      </w:r>
    </w:p>
    <w:p w:rsidR="00AE2301" w:rsidRDefault="00B14182">
      <w:pPr>
        <w:pStyle w:val="B1"/>
        <w:rPr>
          <w:rFonts w:eastAsia="Malgun Gothic"/>
          <w:lang w:eastAsia="ko-KR"/>
        </w:rPr>
      </w:pPr>
      <w:r>
        <w:rPr>
          <w:rFonts w:eastAsia="SimSun" w:hint="eastAsia"/>
          <w:lang w:val="en-US" w:eastAsia="zh-CN"/>
        </w:rPr>
        <w:lastRenderedPageBreak/>
        <w:t>3.</w:t>
      </w:r>
      <w:r>
        <w:rPr>
          <w:rFonts w:eastAsia="SimSun" w:hint="eastAsia"/>
          <w:lang w:val="en-US" w:eastAsia="zh-CN"/>
        </w:rPr>
        <w:tab/>
        <w:t>The P</w:t>
      </w:r>
      <w:r>
        <w:rPr>
          <w:rFonts w:eastAsia="SimSun" w:hint="eastAsia"/>
          <w:lang w:val="en-US" w:eastAsia="zh-CN"/>
        </w:rPr>
        <w:t xml:space="preserve">EMC on the 3GPP device has </w:t>
      </w:r>
      <w:r>
        <w:rPr>
          <w:lang w:eastAsia="ko-KR"/>
        </w:rPr>
        <w:t>already</w:t>
      </w:r>
      <w:r>
        <w:rPr>
          <w:rFonts w:eastAsia="SimSun" w:hint="eastAsia"/>
          <w:lang w:val="en-US" w:eastAsia="zh-CN"/>
        </w:rPr>
        <w:t xml:space="preserve"> get the tethered device information from PIN server</w:t>
      </w:r>
      <w:r>
        <w:rPr>
          <w:lang w:eastAsia="ko-KR"/>
        </w:rPr>
        <w:t>;</w:t>
      </w:r>
    </w:p>
    <w:p w:rsidR="00AE2301" w:rsidRDefault="00B14182">
      <w:pPr>
        <w:pStyle w:val="TH"/>
      </w:pPr>
      <w:r>
        <w:rPr>
          <w:noProof/>
        </w:rPr>
        <w:object w:dxaOrig="15339" w:dyaOrig="5209">
          <v:shape id="_x0000_i1026" type="#_x0000_t75" alt="" style="width:766.75pt;height:260.65pt;mso-width-percent:0;mso-height-percent:0;mso-width-percent:0;mso-height-percent:0" o:ole="">
            <v:imagedata r:id="rId22" o:title="" croptop="31711f" cropbottom="4085f" cropleft="3273f"/>
          </v:shape>
          <o:OLEObject Type="Embed" ProgID="Visio.Drawing.15" ShapeID="_x0000_i1026" DrawAspect="Content" ObjectID="_1793649842" r:id="rId23"/>
        </w:object>
      </w:r>
    </w:p>
    <w:p w:rsidR="00AE2301" w:rsidRDefault="00B14182">
      <w:pPr>
        <w:pStyle w:val="TF"/>
        <w:rPr>
          <w:rFonts w:eastAsia="SimSun"/>
          <w:lang w:val="en-US" w:eastAsia="zh-CN"/>
        </w:rPr>
      </w:pPr>
      <w:r>
        <w:t xml:space="preserve">Figure </w:t>
      </w:r>
      <w:r>
        <w:rPr>
          <w:rFonts w:hint="eastAsia"/>
          <w:lang w:val="en-US" w:eastAsia="zh-CN"/>
        </w:rPr>
        <w:t>7</w:t>
      </w:r>
      <w:r>
        <w:t>.</w:t>
      </w:r>
      <w:r>
        <w:rPr>
          <w:rFonts w:hint="eastAsia"/>
          <w:lang w:val="en-US" w:eastAsia="zh-CN"/>
        </w:rPr>
        <w:t>11</w:t>
      </w:r>
      <w:r>
        <w:t>.2</w:t>
      </w:r>
      <w:r>
        <w:rPr>
          <w:rFonts w:hint="eastAsia"/>
          <w:lang w:val="en-US" w:eastAsia="zh-CN"/>
        </w:rPr>
        <w:t>.2</w:t>
      </w:r>
      <w:r>
        <w:t xml:space="preserve">-1: </w:t>
      </w:r>
      <w:r>
        <w:rPr>
          <w:lang w:val="en-US" w:eastAsia="zh-CN"/>
        </w:rPr>
        <w:t>SEALDD</w:t>
      </w:r>
      <w:r>
        <w:rPr>
          <w:rFonts w:hint="eastAsia"/>
          <w:lang w:val="en-US" w:eastAsia="zh-CN"/>
        </w:rPr>
        <w:t xml:space="preserve"> measurement</w:t>
      </w:r>
      <w:r>
        <w:t xml:space="preserve"> </w:t>
      </w:r>
      <w:r>
        <w:rPr>
          <w:rFonts w:hint="eastAsia"/>
          <w:lang w:val="en-US" w:eastAsia="zh-CN"/>
        </w:rPr>
        <w:t>based on PIN</w:t>
      </w:r>
      <w:r>
        <w:rPr>
          <w:rFonts w:eastAsia="SimSun" w:hint="eastAsia"/>
          <w:lang w:val="en-US" w:eastAsia="zh-CN"/>
        </w:rPr>
        <w:t xml:space="preserve"> </w:t>
      </w:r>
      <w:r>
        <w:t>procedure</w:t>
      </w:r>
    </w:p>
    <w:p w:rsidR="00AE2301" w:rsidRDefault="00B14182">
      <w:pPr>
        <w:pStyle w:val="B1"/>
        <w:numPr>
          <w:ilvl w:val="255"/>
          <w:numId w:val="0"/>
        </w:numPr>
        <w:ind w:left="567" w:hanging="283"/>
        <w:rPr>
          <w:rFonts w:eastAsia="SimSun"/>
          <w:lang w:val="en-US" w:eastAsia="zh-CN"/>
        </w:rPr>
      </w:pPr>
      <w:r>
        <w:t>1.</w:t>
      </w:r>
      <w:r>
        <w:tab/>
      </w:r>
      <w:r>
        <w:rPr>
          <w:rFonts w:eastAsia="SimSun" w:hint="eastAsia"/>
          <w:lang w:val="en-US" w:eastAsia="zh-CN"/>
        </w:rPr>
        <w:t xml:space="preserve">The PIN is successfully created and in use. The 3GPP UE acting as PEGC and </w:t>
      </w:r>
      <w:r>
        <w:rPr>
          <w:rFonts w:eastAsia="SimSun" w:hint="eastAsia"/>
          <w:lang w:val="en-US" w:eastAsia="zh-CN"/>
        </w:rPr>
        <w:t xml:space="preserve">PEMC, the Tethered XR devices acting as a PINE. During the PIN creation, the detail information of the tethered device has been </w:t>
      </w:r>
      <w:proofErr w:type="gramStart"/>
      <w:r>
        <w:rPr>
          <w:rFonts w:eastAsia="SimSun" w:hint="eastAsia"/>
          <w:lang w:val="en-US" w:eastAsia="zh-CN"/>
        </w:rPr>
        <w:t>provide</w:t>
      </w:r>
      <w:proofErr w:type="gramEnd"/>
      <w:r>
        <w:rPr>
          <w:rFonts w:eastAsia="SimSun" w:hint="eastAsia"/>
          <w:lang w:val="en-US" w:eastAsia="zh-CN"/>
        </w:rPr>
        <w:t xml:space="preserve"> to PEMC on 3GPP UE from PINAPP server as defined in clause 8.5.2, </w:t>
      </w:r>
      <w:r>
        <w:rPr>
          <w:rFonts w:hint="eastAsia"/>
          <w:lang w:val="en-US" w:eastAsia="zh-CN"/>
        </w:rPr>
        <w:t xml:space="preserve">3GPP </w:t>
      </w:r>
      <w:r>
        <w:rPr>
          <w:rFonts w:eastAsia="SimSun" w:hint="eastAsia"/>
          <w:lang w:val="en-US" w:eastAsia="zh-CN"/>
        </w:rPr>
        <w:t>TS 23.542[19].</w:t>
      </w:r>
    </w:p>
    <w:p w:rsidR="00AE2301" w:rsidRDefault="00B14182">
      <w:pPr>
        <w:pStyle w:val="B1"/>
        <w:numPr>
          <w:ilvl w:val="255"/>
          <w:numId w:val="0"/>
        </w:numPr>
        <w:ind w:left="567" w:hanging="283"/>
      </w:pPr>
      <w:r>
        <w:rPr>
          <w:rFonts w:hint="eastAsia"/>
          <w:lang w:val="en-US" w:eastAsia="zh-CN"/>
        </w:rPr>
        <w:t>2.</w:t>
      </w:r>
      <w:r>
        <w:rPr>
          <w:rFonts w:hint="eastAsia"/>
          <w:lang w:val="en-US" w:eastAsia="zh-CN"/>
        </w:rPr>
        <w:tab/>
      </w:r>
      <w:r>
        <w:rPr>
          <w:lang w:val="en-US" w:eastAsia="zh-CN"/>
        </w:rPr>
        <w:t xml:space="preserve">The </w:t>
      </w:r>
      <w:r>
        <w:rPr>
          <w:lang w:eastAsia="zh-CN"/>
        </w:rPr>
        <w:t>regular data transmission c</w:t>
      </w:r>
      <w:r>
        <w:rPr>
          <w:lang w:eastAsia="zh-CN"/>
        </w:rPr>
        <w:t>onnection is established</w:t>
      </w:r>
      <w:r>
        <w:rPr>
          <w:lang w:val="en-US" w:eastAsia="zh-CN"/>
        </w:rPr>
        <w:t xml:space="preserve">, with the information received in step1. </w:t>
      </w:r>
    </w:p>
    <w:p w:rsidR="00AE2301" w:rsidRDefault="00B14182">
      <w:pPr>
        <w:pStyle w:val="B1"/>
        <w:numPr>
          <w:ilvl w:val="255"/>
          <w:numId w:val="0"/>
        </w:numPr>
        <w:ind w:left="567"/>
      </w:pPr>
      <w:r>
        <w:rPr>
          <w:lang w:val="en-US" w:eastAsia="zh-CN"/>
        </w:rPr>
        <w:t xml:space="preserve">The connection between the SEALDD server and 3GPP UE is </w:t>
      </w:r>
      <w:r>
        <w:rPr>
          <w:rFonts w:hint="eastAsia"/>
          <w:lang w:val="en-US" w:eastAsia="zh-CN"/>
        </w:rPr>
        <w:t xml:space="preserve">established </w:t>
      </w:r>
      <w:r>
        <w:rPr>
          <w:lang w:val="en-US" w:eastAsia="zh-CN"/>
        </w:rPr>
        <w:t>as defined in</w:t>
      </w:r>
      <w:r>
        <w:rPr>
          <w:lang w:eastAsia="zh-CN"/>
        </w:rPr>
        <w:t xml:space="preserve"> clause 9.2.2.2</w:t>
      </w:r>
      <w:r>
        <w:rPr>
          <w:lang w:val="en-US" w:eastAsia="zh-CN"/>
        </w:rPr>
        <w:t xml:space="preserve">, </w:t>
      </w:r>
      <w:r>
        <w:rPr>
          <w:rFonts w:hint="eastAsia"/>
          <w:lang w:val="en-US" w:eastAsia="zh-CN"/>
        </w:rPr>
        <w:t xml:space="preserve">3GPP </w:t>
      </w:r>
      <w:r>
        <w:rPr>
          <w:lang w:val="en-US" w:eastAsia="zh-CN"/>
        </w:rPr>
        <w:t xml:space="preserve">TS 23.433. </w:t>
      </w:r>
    </w:p>
    <w:p w:rsidR="00AE2301" w:rsidRDefault="00B14182">
      <w:pPr>
        <w:pStyle w:val="B1"/>
        <w:numPr>
          <w:ilvl w:val="255"/>
          <w:numId w:val="0"/>
        </w:numPr>
        <w:ind w:left="567"/>
        <w:rPr>
          <w:lang w:val="en-US" w:eastAsia="zh-CN"/>
        </w:rPr>
      </w:pPr>
      <w:r>
        <w:rPr>
          <w:lang w:val="en-US" w:eastAsia="zh-CN"/>
        </w:rPr>
        <w:t xml:space="preserve">Optionally, the SEALDD client </w:t>
      </w:r>
      <w:r>
        <w:rPr>
          <w:rFonts w:hint="eastAsia"/>
          <w:lang w:val="en-US" w:eastAsia="zh-CN"/>
        </w:rPr>
        <w:t>gets the tethered device</w:t>
      </w:r>
      <w:r>
        <w:rPr>
          <w:lang w:val="en-US" w:eastAsia="zh-CN"/>
        </w:rPr>
        <w:t xml:space="preserve"> information form </w:t>
      </w:r>
      <w:proofErr w:type="gramStart"/>
      <w:r>
        <w:rPr>
          <w:lang w:val="en-US" w:eastAsia="zh-CN"/>
        </w:rPr>
        <w:t>PEMC</w:t>
      </w:r>
      <w:r>
        <w:rPr>
          <w:rFonts w:hint="eastAsia"/>
          <w:lang w:val="en-US" w:eastAsia="zh-CN"/>
        </w:rPr>
        <w:t>(</w:t>
      </w:r>
      <w:proofErr w:type="gramEnd"/>
      <w:r>
        <w:rPr>
          <w:rFonts w:hint="eastAsia"/>
          <w:lang w:val="en-US" w:eastAsia="zh-CN"/>
        </w:rPr>
        <w:t xml:space="preserve">e.g., the </w:t>
      </w:r>
      <w:r>
        <w:rPr>
          <w:lang w:eastAsia="zh-CN"/>
        </w:rPr>
        <w:t>MAC address, PINE Address</w:t>
      </w:r>
      <w:r>
        <w:rPr>
          <w:rFonts w:hint="eastAsia"/>
          <w:lang w:val="en-US" w:eastAsia="zh-CN"/>
        </w:rPr>
        <w:t>, Port number</w:t>
      </w:r>
      <w:r>
        <w:rPr>
          <w:lang w:eastAsia="zh-CN"/>
        </w:rPr>
        <w:t>.</w:t>
      </w:r>
      <w:r>
        <w:rPr>
          <w:rFonts w:hint="eastAsia"/>
          <w:lang w:val="en-US" w:eastAsia="zh-CN"/>
        </w:rPr>
        <w:t>)</w:t>
      </w:r>
      <w:r>
        <w:rPr>
          <w:lang w:val="en-US" w:eastAsia="zh-CN"/>
        </w:rPr>
        <w:t xml:space="preserve"> </w:t>
      </w:r>
      <w:r>
        <w:rPr>
          <w:rFonts w:hint="eastAsia"/>
          <w:lang w:val="en-US" w:eastAsia="zh-CN"/>
        </w:rPr>
        <w:t xml:space="preserve">and </w:t>
      </w:r>
      <w:r>
        <w:rPr>
          <w:lang w:val="en-US" w:eastAsia="zh-CN"/>
        </w:rPr>
        <w:t>send</w:t>
      </w:r>
      <w:r>
        <w:rPr>
          <w:rFonts w:hint="eastAsia"/>
          <w:lang w:val="en-US" w:eastAsia="zh-CN"/>
        </w:rPr>
        <w:t>s</w:t>
      </w:r>
      <w:r>
        <w:rPr>
          <w:lang w:val="en-US" w:eastAsia="zh-CN"/>
        </w:rPr>
        <w:t xml:space="preserve"> the </w:t>
      </w:r>
      <w:r>
        <w:rPr>
          <w:rFonts w:hint="eastAsia"/>
          <w:lang w:val="en-US" w:eastAsia="zh-CN"/>
        </w:rPr>
        <w:t>direct</w:t>
      </w:r>
      <w:r>
        <w:rPr>
          <w:lang w:eastAsia="zh-CN"/>
        </w:rPr>
        <w:t xml:space="preserve">  data transmission connection</w:t>
      </w:r>
      <w:r>
        <w:rPr>
          <w:lang w:val="en-US" w:eastAsia="zh-CN"/>
        </w:rPr>
        <w:t xml:space="preserve"> request to the tethered UE using the information form PEMC to establish a connection between the</w:t>
      </w:r>
      <w:r>
        <w:rPr>
          <w:rFonts w:hint="eastAsia"/>
          <w:lang w:val="en-US" w:eastAsia="zh-CN"/>
        </w:rPr>
        <w:t xml:space="preserve"> </w:t>
      </w:r>
      <w:r>
        <w:rPr>
          <w:rFonts w:eastAsia="SimSun" w:hint="eastAsia"/>
          <w:lang w:val="en-US" w:eastAsia="zh-CN"/>
        </w:rPr>
        <w:t>3GPP UE and tethered device as def</w:t>
      </w:r>
      <w:r>
        <w:rPr>
          <w:rFonts w:eastAsia="SimSun" w:hint="eastAsia"/>
          <w:lang w:val="en-US" w:eastAsia="zh-CN"/>
        </w:rPr>
        <w:t xml:space="preserve">ined in </w:t>
      </w:r>
      <w:r>
        <w:rPr>
          <w:rFonts w:hint="eastAsia"/>
          <w:lang w:val="en-US" w:eastAsia="zh-CN"/>
        </w:rPr>
        <w:t>7</w:t>
      </w:r>
      <w:r>
        <w:t>.</w:t>
      </w:r>
      <w:r>
        <w:rPr>
          <w:rFonts w:hint="eastAsia"/>
          <w:lang w:val="en-US" w:eastAsia="zh-CN"/>
        </w:rPr>
        <w:t>11</w:t>
      </w:r>
      <w:r>
        <w:t>.</w:t>
      </w:r>
      <w:r>
        <w:rPr>
          <w:rFonts w:hint="eastAsia"/>
          <w:lang w:val="en-US" w:eastAsia="zh-CN"/>
        </w:rPr>
        <w:t>2.3</w:t>
      </w:r>
      <w:r>
        <w:rPr>
          <w:rFonts w:eastAsia="SimSun" w:hint="eastAsia"/>
          <w:lang w:val="en-US" w:eastAsia="zh-CN"/>
        </w:rPr>
        <w:t>.</w:t>
      </w:r>
      <w:r>
        <w:rPr>
          <w:lang w:val="en-US" w:eastAsia="zh-CN"/>
        </w:rPr>
        <w:t xml:space="preserve">  </w:t>
      </w:r>
    </w:p>
    <w:p w:rsidR="00AE2301" w:rsidRDefault="00B14182">
      <w:pPr>
        <w:pStyle w:val="B1"/>
      </w:pPr>
      <w:r>
        <w:t>3.</w:t>
      </w:r>
      <w:r>
        <w:tab/>
        <w:t xml:space="preserve">The VAL server sends a SEALDD transmission quality measurement subscription request to the SEALDD server. </w:t>
      </w:r>
      <w:r>
        <w:rPr>
          <w:lang w:val="en-US" w:eastAsia="zh-CN"/>
        </w:rPr>
        <w:t xml:space="preserve">Optionally, the request contains the tethered device information. </w:t>
      </w:r>
      <w:r>
        <w:t>If authorization is successful, the SEALDD server sends a res</w:t>
      </w:r>
      <w:r>
        <w:t>ponse to the VAL server with the subscription ID, expiration time.</w:t>
      </w:r>
    </w:p>
    <w:p w:rsidR="00AE2301" w:rsidRDefault="00B14182">
      <w:pPr>
        <w:pStyle w:val="B1"/>
      </w:pPr>
      <w:r>
        <w:rPr>
          <w:lang w:val="en-US" w:eastAsia="zh-CN"/>
        </w:rPr>
        <w:t>4.</w:t>
      </w:r>
      <w:r>
        <w:rPr>
          <w:lang w:val="en-US" w:eastAsia="zh-CN"/>
        </w:rPr>
        <w:tab/>
        <w:t xml:space="preserve">The SEALDD transmission quality measurement as defined in clause 9.7.2.1, </w:t>
      </w:r>
      <w:r>
        <w:rPr>
          <w:rFonts w:hint="eastAsia"/>
          <w:lang w:val="en-US" w:eastAsia="zh-CN"/>
        </w:rPr>
        <w:t xml:space="preserve">3GPP </w:t>
      </w:r>
      <w:r>
        <w:rPr>
          <w:lang w:val="en-US" w:eastAsia="zh-CN"/>
        </w:rPr>
        <w:t xml:space="preserve">TS 23.433. </w:t>
      </w:r>
    </w:p>
    <w:p w:rsidR="00AE2301" w:rsidRDefault="00B14182">
      <w:pPr>
        <w:pStyle w:val="B1"/>
      </w:pPr>
      <w:r>
        <w:rPr>
          <w:lang w:val="en-US" w:eastAsia="zh-CN"/>
        </w:rPr>
        <w:t>5.</w:t>
      </w:r>
      <w:r>
        <w:rPr>
          <w:lang w:val="en-US" w:eastAsia="zh-CN"/>
        </w:rPr>
        <w:tab/>
        <w:t>The SEALDD client gets the information of the tethered device from the PEMC over PIN-</w:t>
      </w:r>
      <w:del w:id="23" w:author="cmcc-r1" w:date="2024-11-20T10:07:00Z">
        <w:r>
          <w:rPr>
            <w:lang w:val="en-US" w:eastAsia="zh-CN"/>
          </w:rPr>
          <w:delText>1</w:delText>
        </w:r>
      </w:del>
      <w:ins w:id="24" w:author="cmcc-r1" w:date="2024-11-20T10:07:00Z">
        <w:r>
          <w:rPr>
            <w:rFonts w:hint="eastAsia"/>
            <w:lang w:val="en-US" w:eastAsia="zh-CN"/>
          </w:rPr>
          <w:t xml:space="preserve">3 </w:t>
        </w:r>
      </w:ins>
      <w:ins w:id="25" w:author="cmcc" w:date="2024-11-11T17:25:00Z">
        <w:r>
          <w:rPr>
            <w:rFonts w:hint="eastAsia"/>
            <w:lang w:val="en-US" w:eastAsia="zh-CN"/>
          </w:rPr>
          <w:t>as d</w:t>
        </w:r>
        <w:r>
          <w:rPr>
            <w:rFonts w:hint="eastAsia"/>
            <w:lang w:val="en-US" w:eastAsia="zh-CN"/>
          </w:rPr>
          <w:t>efined in 3GPP clause 8.5.8, TS 23.542[19], to identify the tethering link</w:t>
        </w:r>
      </w:ins>
      <w:del w:id="26" w:author="cmcc" w:date="2024-11-11T17:25:00Z">
        <w:r>
          <w:rPr>
            <w:lang w:val="en-US" w:eastAsia="zh-CN"/>
          </w:rPr>
          <w:delText>, e.g., the MAC address, PINE Address, Port number</w:delText>
        </w:r>
      </w:del>
      <w:r>
        <w:t xml:space="preserve">. </w:t>
      </w:r>
    </w:p>
    <w:p w:rsidR="00AE2301" w:rsidRDefault="00B14182">
      <w:pPr>
        <w:pStyle w:val="EditorsNote"/>
        <w:ind w:left="567" w:hanging="367"/>
        <w:rPr>
          <w:del w:id="27" w:author="cmcc" w:date="2024-11-11T17:25:00Z"/>
          <w:lang w:val="en-US" w:eastAsia="zh-CN"/>
        </w:rPr>
      </w:pPr>
      <w:del w:id="28" w:author="cmcc" w:date="2024-11-11T17:25:00Z">
        <w:r>
          <w:rPr>
            <w:rFonts w:hint="eastAsia"/>
            <w:lang w:val="en-US" w:eastAsia="zh-CN"/>
          </w:rPr>
          <w:delText>Editor</w:delText>
        </w:r>
        <w:r>
          <w:rPr>
            <w:lang w:val="en-US" w:eastAsia="zh-CN"/>
          </w:rPr>
          <w:delText>'</w:delText>
        </w:r>
        <w:r>
          <w:rPr>
            <w:rFonts w:hint="eastAsia"/>
            <w:lang w:val="en-US" w:eastAsia="zh-CN"/>
          </w:rPr>
          <w:delText>s note: The specific service and API supporting the PINE discovery needs to be defined in PINAPP.</w:delText>
        </w:r>
      </w:del>
    </w:p>
    <w:p w:rsidR="00AE2301" w:rsidRDefault="00B14182">
      <w:pPr>
        <w:pStyle w:val="B1"/>
      </w:pPr>
      <w:r>
        <w:rPr>
          <w:rFonts w:eastAsia="SimSun"/>
          <w:lang w:val="en-US" w:eastAsia="zh-CN"/>
        </w:rPr>
        <w:t>6.</w:t>
      </w:r>
      <w:r>
        <w:rPr>
          <w:rFonts w:eastAsia="SimSun"/>
          <w:lang w:val="en-US" w:eastAsia="zh-CN"/>
        </w:rPr>
        <w:tab/>
      </w:r>
      <w:r>
        <w:rPr>
          <w:rFonts w:eastAsia="SimSun" w:hint="eastAsia"/>
          <w:lang w:val="en-US" w:eastAsia="zh-CN"/>
        </w:rPr>
        <w:t xml:space="preserve">The SEALDD client on </w:t>
      </w:r>
      <w:r>
        <w:rPr>
          <w:rFonts w:eastAsia="SimSun" w:hint="eastAsia"/>
          <w:lang w:val="en-US" w:eastAsia="zh-CN"/>
        </w:rPr>
        <w:t>the 3GPP UE interacts with SEALDD client on the tethered UE to do the measurement based on ICMP ping protocol, or using</w:t>
      </w:r>
      <w:r>
        <w:t xml:space="preserve"> monitoring packet</w:t>
      </w:r>
      <w:r>
        <w:rPr>
          <w:rFonts w:eastAsia="SimSun" w:hint="eastAsia"/>
          <w:lang w:val="en-US" w:eastAsia="zh-CN"/>
        </w:rPr>
        <w:t xml:space="preserve"> in established tethering link SEALDD connection.</w:t>
      </w:r>
    </w:p>
    <w:p w:rsidR="00AE2301" w:rsidRDefault="00B14182">
      <w:pPr>
        <w:pStyle w:val="B1"/>
        <w:rPr>
          <w:lang w:val="en-US" w:eastAsia="zh-CN"/>
        </w:rPr>
      </w:pPr>
      <w:r>
        <w:rPr>
          <w:lang w:val="en-US" w:eastAsia="zh-CN"/>
        </w:rPr>
        <w:t>7.</w:t>
      </w:r>
      <w:r>
        <w:rPr>
          <w:lang w:val="en-US" w:eastAsia="zh-CN"/>
        </w:rPr>
        <w:tab/>
        <w:t>The SEALDD client sends the report to the SEALDD server.</w:t>
      </w:r>
    </w:p>
    <w:p w:rsidR="00AE2301" w:rsidRDefault="00B14182">
      <w:pPr>
        <w:pStyle w:val="B1"/>
        <w:rPr>
          <w:lang w:val="en-US" w:eastAsia="zh-CN"/>
        </w:rPr>
      </w:pPr>
      <w:r>
        <w:rPr>
          <w:lang w:val="en-US" w:eastAsia="zh-CN"/>
        </w:rPr>
        <w:t>8.</w:t>
      </w:r>
      <w:r>
        <w:rPr>
          <w:lang w:val="en-US" w:eastAsia="zh-CN"/>
        </w:rPr>
        <w:tab/>
        <w:t xml:space="preserve">The </w:t>
      </w:r>
      <w:r>
        <w:rPr>
          <w:lang w:val="en-US" w:eastAsia="zh-CN"/>
        </w:rPr>
        <w:t>SEALDD server reports the data transmission quality measurement results (e.g. latency, jitter, bitrate, packet loss rate) to the VAL server via the notification message.</w:t>
      </w:r>
    </w:p>
    <w:p w:rsidR="00AE2301" w:rsidRDefault="00B14182">
      <w:pPr>
        <w:pStyle w:val="Heading4"/>
      </w:pPr>
      <w:bookmarkStart w:id="29" w:name="_Toc138253563"/>
      <w:bookmarkStart w:id="30" w:name="_Toc517048054"/>
      <w:bookmarkStart w:id="31" w:name="_Toc169039403"/>
      <w:bookmarkStart w:id="32" w:name="_Toc23250"/>
      <w:bookmarkStart w:id="33" w:name="_Toc18792"/>
      <w:r>
        <w:rPr>
          <w:rFonts w:hint="eastAsia"/>
          <w:lang w:val="en-US" w:eastAsia="zh-CN"/>
        </w:rPr>
        <w:lastRenderedPageBreak/>
        <w:t>7</w:t>
      </w:r>
      <w:r>
        <w:t>.</w:t>
      </w:r>
      <w:r>
        <w:rPr>
          <w:rFonts w:hint="eastAsia"/>
          <w:lang w:val="en-US" w:eastAsia="zh-CN"/>
        </w:rPr>
        <w:t>11</w:t>
      </w:r>
      <w:r>
        <w:t>.</w:t>
      </w:r>
      <w:r>
        <w:rPr>
          <w:rFonts w:hint="eastAsia"/>
          <w:lang w:val="en-US" w:eastAsia="zh-CN"/>
        </w:rPr>
        <w:t>2.3</w:t>
      </w:r>
      <w:r>
        <w:tab/>
      </w:r>
      <w:bookmarkEnd w:id="29"/>
      <w:bookmarkEnd w:id="30"/>
      <w:r>
        <w:rPr>
          <w:rFonts w:hint="eastAsia"/>
          <w:lang w:val="en-US" w:eastAsia="zh-CN"/>
        </w:rPr>
        <w:t>C</w:t>
      </w:r>
      <w:r>
        <w:rPr>
          <w:lang w:val="en-US" w:eastAsia="zh-CN"/>
        </w:rPr>
        <w:t>onnection</w:t>
      </w:r>
      <w:r>
        <w:rPr>
          <w:rFonts w:hint="eastAsia"/>
          <w:lang w:val="en-US" w:eastAsia="zh-CN"/>
        </w:rPr>
        <w:t xml:space="preserve"> establishment</w:t>
      </w:r>
      <w:r>
        <w:rPr>
          <w:lang w:val="en-US" w:eastAsia="zh-CN"/>
        </w:rPr>
        <w:t xml:space="preserve"> between the</w:t>
      </w:r>
      <w:r>
        <w:rPr>
          <w:rFonts w:hint="eastAsia"/>
          <w:lang w:val="en-US" w:eastAsia="zh-CN"/>
        </w:rPr>
        <w:t xml:space="preserve"> SEALDD client on </w:t>
      </w:r>
      <w:r>
        <w:rPr>
          <w:rFonts w:eastAsia="SimSun" w:hint="eastAsia"/>
          <w:lang w:val="en-US" w:eastAsia="zh-CN"/>
        </w:rPr>
        <w:t>3GPP UE and tethered de</w:t>
      </w:r>
      <w:r>
        <w:rPr>
          <w:rFonts w:eastAsia="SimSun" w:hint="eastAsia"/>
          <w:lang w:val="en-US" w:eastAsia="zh-CN"/>
        </w:rPr>
        <w:t xml:space="preserve">vice </w:t>
      </w:r>
    </w:p>
    <w:p w:rsidR="00AE2301" w:rsidRDefault="00B14182">
      <w:r>
        <w:t xml:space="preserve">Depicted in figure </w:t>
      </w:r>
      <w:r>
        <w:rPr>
          <w:rFonts w:hint="eastAsia"/>
          <w:lang w:val="en-US" w:eastAsia="zh-CN"/>
        </w:rPr>
        <w:t>7</w:t>
      </w:r>
      <w:r>
        <w:t>.</w:t>
      </w:r>
      <w:r>
        <w:rPr>
          <w:rFonts w:hint="eastAsia"/>
          <w:lang w:val="en-US" w:eastAsia="zh-CN"/>
        </w:rPr>
        <w:t>11</w:t>
      </w:r>
      <w:r>
        <w:t>.</w:t>
      </w:r>
      <w:r>
        <w:rPr>
          <w:rFonts w:hint="eastAsia"/>
          <w:lang w:val="en-US" w:eastAsia="zh-CN"/>
        </w:rPr>
        <w:t>2.3</w:t>
      </w:r>
      <w:r>
        <w:t xml:space="preserve">-1 is the procedure for establishment of </w:t>
      </w:r>
      <w:r>
        <w:rPr>
          <w:rFonts w:hint="eastAsia"/>
          <w:lang w:val="en-US" w:eastAsia="zh-CN"/>
        </w:rPr>
        <w:t>direct</w:t>
      </w:r>
      <w:r>
        <w:rPr>
          <w:lang w:eastAsia="zh-CN"/>
        </w:rPr>
        <w:t xml:space="preserve"> data transmission</w:t>
      </w:r>
      <w:r>
        <w:rPr>
          <w:rFonts w:hint="eastAsia"/>
          <w:lang w:val="en-US" w:eastAsia="zh-CN"/>
        </w:rPr>
        <w:t xml:space="preserve"> </w:t>
      </w:r>
      <w:r>
        <w:rPr>
          <w:lang w:eastAsia="zh-CN"/>
        </w:rPr>
        <w:t>connection</w:t>
      </w:r>
      <w:r>
        <w:rPr>
          <w:lang w:val="en-US" w:eastAsia="zh-CN"/>
        </w:rPr>
        <w:t xml:space="preserve"> between the</w:t>
      </w:r>
      <w:r>
        <w:rPr>
          <w:rFonts w:hint="eastAsia"/>
          <w:lang w:val="en-US" w:eastAsia="zh-CN"/>
        </w:rPr>
        <w:t xml:space="preserve"> SEALDD client on </w:t>
      </w:r>
      <w:r>
        <w:rPr>
          <w:rFonts w:eastAsia="SimSun" w:hint="eastAsia"/>
          <w:lang w:val="en-US" w:eastAsia="zh-CN"/>
        </w:rPr>
        <w:t>3GPP UE and tethered device</w:t>
      </w:r>
      <w:r>
        <w:t>.</w:t>
      </w:r>
    </w:p>
    <w:p w:rsidR="00AE2301" w:rsidRDefault="00B14182">
      <w:pPr>
        <w:pStyle w:val="TH"/>
      </w:pPr>
      <w:bookmarkStart w:id="34" w:name="_1503714548"/>
      <w:bookmarkEnd w:id="34"/>
      <w:r>
        <w:rPr>
          <w:noProof/>
        </w:rPr>
        <w:pict>
          <v:shape id="_x0000_i1025" type="#_x0000_t75" alt="" style="width:295.35pt;height:101.95pt;mso-width-percent:0;mso-height-percent:0;mso-width-percent:0;mso-height-percent:0">
            <v:imagedata r:id="rId24" o:title=""/>
          </v:shape>
        </w:pict>
      </w:r>
    </w:p>
    <w:p w:rsidR="00AE2301" w:rsidRDefault="00B14182">
      <w:pPr>
        <w:pStyle w:val="TF"/>
        <w:rPr>
          <w:lang w:val="en-US"/>
        </w:rPr>
      </w:pPr>
      <w:r>
        <w:t xml:space="preserve">Figure </w:t>
      </w:r>
      <w:r>
        <w:rPr>
          <w:rFonts w:hint="eastAsia"/>
          <w:lang w:val="en-US" w:eastAsia="zh-CN"/>
        </w:rPr>
        <w:t>7</w:t>
      </w:r>
      <w:r>
        <w:t>.</w:t>
      </w:r>
      <w:r>
        <w:rPr>
          <w:rFonts w:hint="eastAsia"/>
          <w:lang w:val="en-US" w:eastAsia="zh-CN"/>
        </w:rPr>
        <w:t>11</w:t>
      </w:r>
      <w:r>
        <w:t>.</w:t>
      </w:r>
      <w:r>
        <w:rPr>
          <w:rFonts w:hint="eastAsia"/>
          <w:lang w:val="en-US" w:eastAsia="zh-CN"/>
        </w:rPr>
        <w:t>2.3</w:t>
      </w:r>
      <w:r>
        <w:t xml:space="preserve">-1: Establishment of Direct </w:t>
      </w:r>
      <w:r>
        <w:rPr>
          <w:rFonts w:hint="eastAsia"/>
          <w:lang w:val="en-US" w:eastAsia="zh-CN"/>
        </w:rPr>
        <w:t>C</w:t>
      </w:r>
      <w:r>
        <w:rPr>
          <w:lang w:val="en-US" w:eastAsia="zh-CN"/>
        </w:rPr>
        <w:t>onnection</w:t>
      </w:r>
      <w:r>
        <w:rPr>
          <w:rFonts w:hint="eastAsia"/>
          <w:lang w:val="en-US" w:eastAsia="zh-CN"/>
        </w:rPr>
        <w:t xml:space="preserve"> </w:t>
      </w:r>
      <w:r>
        <w:rPr>
          <w:lang w:val="en-US" w:eastAsia="zh-CN"/>
        </w:rPr>
        <w:t>between the</w:t>
      </w:r>
      <w:r>
        <w:rPr>
          <w:rFonts w:hint="eastAsia"/>
          <w:lang w:val="en-US" w:eastAsia="zh-CN"/>
        </w:rPr>
        <w:t xml:space="preserve"> SEALDD client on </w:t>
      </w:r>
      <w:r>
        <w:rPr>
          <w:rFonts w:eastAsia="SimSun" w:hint="eastAsia"/>
          <w:lang w:val="en-US" w:eastAsia="zh-CN"/>
        </w:rPr>
        <w:t>3GPP UE and tethered device</w:t>
      </w:r>
    </w:p>
    <w:p w:rsidR="00AE2301" w:rsidRDefault="00B14182">
      <w:pPr>
        <w:pStyle w:val="B1"/>
        <w:rPr>
          <w:rFonts w:eastAsia="SimSun"/>
          <w:lang w:val="en-US" w:eastAsia="zh-CN"/>
        </w:rPr>
      </w:pPr>
      <w:r>
        <w:t>1.</w:t>
      </w:r>
      <w:r>
        <w:tab/>
      </w:r>
      <w:r>
        <w:rPr>
          <w:rFonts w:hint="eastAsia"/>
          <w:lang w:val="en-US" w:eastAsia="zh-CN"/>
        </w:rPr>
        <w:t xml:space="preserve">SEALDD client on </w:t>
      </w:r>
      <w:r>
        <w:rPr>
          <w:rFonts w:eastAsia="SimSun" w:hint="eastAsia"/>
          <w:lang w:val="en-US" w:eastAsia="zh-CN"/>
        </w:rPr>
        <w:t xml:space="preserve">3GPP UE </w:t>
      </w:r>
      <w:r>
        <w:t xml:space="preserve">sends a Direct </w:t>
      </w:r>
      <w:r>
        <w:rPr>
          <w:rFonts w:hint="eastAsia"/>
          <w:lang w:val="en-US" w:eastAsia="zh-CN"/>
        </w:rPr>
        <w:t>C</w:t>
      </w:r>
      <w:r>
        <w:rPr>
          <w:lang w:val="en-US" w:eastAsia="zh-CN"/>
        </w:rPr>
        <w:t>onnection</w:t>
      </w:r>
      <w:r>
        <w:t xml:space="preserve"> Request to </w:t>
      </w:r>
      <w:r>
        <w:rPr>
          <w:rFonts w:hint="eastAsia"/>
          <w:lang w:val="en-US" w:eastAsia="zh-CN"/>
        </w:rPr>
        <w:t xml:space="preserve">SEALDD client on </w:t>
      </w:r>
      <w:r>
        <w:rPr>
          <w:rFonts w:hint="eastAsia"/>
        </w:rPr>
        <w:t>tethered</w:t>
      </w:r>
      <w:r>
        <w:rPr>
          <w:rFonts w:eastAsia="SimSun" w:hint="eastAsia"/>
          <w:lang w:val="en-US" w:eastAsia="zh-CN"/>
        </w:rPr>
        <w:t xml:space="preserve"> </w:t>
      </w:r>
      <w:r>
        <w:t xml:space="preserve">UE. This message includes the </w:t>
      </w:r>
      <w:r>
        <w:rPr>
          <w:rFonts w:hint="eastAsia"/>
        </w:rPr>
        <w:t>UE identity</w:t>
      </w:r>
      <w:r>
        <w:rPr>
          <w:rFonts w:eastAsia="SimSun" w:hint="eastAsia"/>
          <w:lang w:val="en-US" w:eastAsia="zh-CN"/>
        </w:rPr>
        <w:t xml:space="preserve">, </w:t>
      </w:r>
      <w:r>
        <w:rPr>
          <w:rFonts w:hint="eastAsia"/>
        </w:rPr>
        <w:t>SEALDD-</w:t>
      </w:r>
      <w:proofErr w:type="spellStart"/>
      <w:r>
        <w:rPr>
          <w:rFonts w:eastAsia="SimSun" w:hint="eastAsia"/>
          <w:lang w:val="en-US" w:eastAsia="zh-CN"/>
        </w:rPr>
        <w:t>UUc</w:t>
      </w:r>
      <w:proofErr w:type="spellEnd"/>
      <w:r>
        <w:rPr>
          <w:rFonts w:hint="eastAsia"/>
        </w:rPr>
        <w:t xml:space="preserve"> Data transmission connection </w:t>
      </w:r>
      <w:proofErr w:type="gramStart"/>
      <w:r>
        <w:rPr>
          <w:rFonts w:hint="eastAsia"/>
        </w:rPr>
        <w:t>information</w:t>
      </w:r>
      <w:r>
        <w:rPr>
          <w:rFonts w:eastAsia="SimSun" w:hint="eastAsia"/>
          <w:lang w:val="en-US" w:eastAsia="zh-CN"/>
        </w:rPr>
        <w:t>(</w:t>
      </w:r>
      <w:proofErr w:type="gramEnd"/>
      <w:r>
        <w:rPr>
          <w:rFonts w:eastAsia="SimSun" w:hint="eastAsia"/>
          <w:lang w:val="en-US" w:eastAsia="zh-CN"/>
        </w:rPr>
        <w:t xml:space="preserve">e.g., </w:t>
      </w:r>
      <w:r>
        <w:rPr>
          <w:rFonts w:hint="eastAsia"/>
        </w:rPr>
        <w:t>address/port allocated</w:t>
      </w:r>
      <w:r>
        <w:rPr>
          <w:rFonts w:eastAsia="SimSun" w:hint="eastAsia"/>
          <w:lang w:val="en-US" w:eastAsia="zh-CN"/>
        </w:rPr>
        <w:t>).</w:t>
      </w:r>
    </w:p>
    <w:p w:rsidR="00AE2301" w:rsidRDefault="00B14182">
      <w:pPr>
        <w:pStyle w:val="B1"/>
        <w:rPr>
          <w:lang w:val="en-US"/>
        </w:rPr>
      </w:pPr>
      <w:r>
        <w:t>2.</w:t>
      </w:r>
      <w:r>
        <w:tab/>
      </w:r>
      <w:r>
        <w:rPr>
          <w:rFonts w:hint="eastAsia"/>
          <w:lang w:val="en-US" w:eastAsia="zh-CN"/>
        </w:rPr>
        <w:t xml:space="preserve">SEALDD client on </w:t>
      </w:r>
      <w:r>
        <w:rPr>
          <w:rFonts w:eastAsia="SimSun" w:hint="eastAsia"/>
          <w:lang w:val="en-US" w:eastAsia="zh-CN"/>
        </w:rPr>
        <w:t>T</w:t>
      </w:r>
      <w:proofErr w:type="spellStart"/>
      <w:r>
        <w:rPr>
          <w:rFonts w:hint="eastAsia"/>
        </w:rPr>
        <w:t>ethered</w:t>
      </w:r>
      <w:proofErr w:type="spellEnd"/>
      <w:r>
        <w:rPr>
          <w:rFonts w:eastAsia="SimSun" w:hint="eastAsia"/>
          <w:lang w:val="en-US" w:eastAsia="zh-CN"/>
        </w:rPr>
        <w:t xml:space="preserve"> </w:t>
      </w:r>
      <w:r>
        <w:t>UE</w:t>
      </w:r>
      <w:r>
        <w:rPr>
          <w:rFonts w:eastAsia="SimSun" w:hint="eastAsia"/>
          <w:lang w:val="en-US" w:eastAsia="zh-CN"/>
        </w:rPr>
        <w:t xml:space="preserve"> </w:t>
      </w:r>
      <w:r>
        <w:t xml:space="preserve">initiates the procedure for mutual authentication. The successful completion of the authentication procedure completes the establishment of the Direct </w:t>
      </w:r>
      <w:r>
        <w:rPr>
          <w:rFonts w:hint="eastAsia"/>
          <w:lang w:val="en-US" w:eastAsia="zh-CN"/>
        </w:rPr>
        <w:t>C</w:t>
      </w:r>
      <w:r>
        <w:rPr>
          <w:lang w:val="en-US" w:eastAsia="zh-CN"/>
        </w:rPr>
        <w:t>onnection</w:t>
      </w:r>
      <w:r>
        <w:rPr>
          <w:rFonts w:hint="eastAsia"/>
          <w:lang w:val="en-US" w:eastAsia="zh-CN"/>
        </w:rPr>
        <w:t xml:space="preserve">. </w:t>
      </w:r>
    </w:p>
    <w:p w:rsidR="00AE2301" w:rsidRDefault="00B14182">
      <w:pPr>
        <w:pStyle w:val="Heading3"/>
      </w:pPr>
      <w:bookmarkStart w:id="35" w:name="_Toc176172300"/>
      <w:r>
        <w:rPr>
          <w:rFonts w:eastAsia="SimSun" w:hint="eastAsia"/>
          <w:lang w:val="en-US" w:eastAsia="zh-CN"/>
        </w:rPr>
        <w:t>7</w:t>
      </w:r>
      <w:r>
        <w:t>.</w:t>
      </w:r>
      <w:r>
        <w:rPr>
          <w:rFonts w:hint="eastAsia"/>
          <w:lang w:val="en-US" w:eastAsia="zh-CN"/>
        </w:rPr>
        <w:t>11</w:t>
      </w:r>
      <w:r>
        <w:t>.</w:t>
      </w:r>
      <w:r>
        <w:rPr>
          <w:rFonts w:hint="eastAsia"/>
          <w:lang w:val="en-US" w:eastAsia="zh-CN"/>
        </w:rPr>
        <w:t>3</w:t>
      </w:r>
      <w:r>
        <w:tab/>
      </w:r>
      <w:r>
        <w:rPr>
          <w:rFonts w:hint="eastAsia"/>
          <w:lang w:eastAsia="zh-CN"/>
        </w:rPr>
        <w:t>Solution e</w:t>
      </w:r>
      <w:r>
        <w:t>valuation</w:t>
      </w:r>
      <w:bookmarkEnd w:id="31"/>
      <w:bookmarkEnd w:id="32"/>
      <w:bookmarkEnd w:id="33"/>
      <w:bookmarkEnd w:id="35"/>
    </w:p>
    <w:p w:rsidR="00AE2301" w:rsidRDefault="00B14182">
      <w:pPr>
        <w:rPr>
          <w:lang w:val="en-US" w:eastAsia="zh-CN"/>
        </w:rPr>
      </w:pPr>
      <w:r>
        <w:rPr>
          <w:rFonts w:hint="eastAsia"/>
          <w:lang w:val="en-US" w:eastAsia="zh-CN"/>
        </w:rPr>
        <w:t>This solution addresses KI#5 by to u</w:t>
      </w:r>
      <w:r>
        <w:rPr>
          <w:rFonts w:hint="eastAsia"/>
          <w:lang w:val="en-US" w:eastAsia="zh-CN"/>
        </w:rPr>
        <w:t xml:space="preserve">tilizing PINAPP to do the tethered device discovery, the SEALDD to do the traffic transmission and measurement (including tethered device link). For </w:t>
      </w:r>
      <w:r>
        <w:rPr>
          <w:lang w:val="en-US" w:eastAsia="zh-CN"/>
        </w:rPr>
        <w:t>SEALDD</w:t>
      </w:r>
      <w:r>
        <w:rPr>
          <w:rFonts w:hint="eastAsia"/>
          <w:lang w:val="en-US" w:eastAsia="zh-CN"/>
        </w:rPr>
        <w:t xml:space="preserve"> and VAL coordination measurement, the SEALDD client on the 3GPP UE interacts with XR client on the t</w:t>
      </w:r>
      <w:r>
        <w:rPr>
          <w:rFonts w:hint="eastAsia"/>
          <w:lang w:val="en-US" w:eastAsia="zh-CN"/>
        </w:rPr>
        <w:t xml:space="preserve">ethered UE to do the measurement based on ICMP ping protocol. For </w:t>
      </w:r>
      <w:r>
        <w:rPr>
          <w:lang w:val="en-US" w:eastAsia="zh-CN"/>
        </w:rPr>
        <w:t>SEALDD</w:t>
      </w:r>
      <w:r>
        <w:rPr>
          <w:rFonts w:hint="eastAsia"/>
          <w:lang w:val="en-US" w:eastAsia="zh-CN"/>
        </w:rPr>
        <w:t xml:space="preserve"> measurement, the SEALDD client on the 3GPP UE interacts with SEALDD client on the tethered UE to do the measurement based on ICMP ping protocol, or using monitoring packet in establis</w:t>
      </w:r>
      <w:r>
        <w:rPr>
          <w:rFonts w:hint="eastAsia"/>
          <w:lang w:val="en-US" w:eastAsia="zh-CN"/>
        </w:rPr>
        <w:t>hed tethering link SEALDD connection.</w:t>
      </w:r>
    </w:p>
    <w:p w:rsidR="00AE2301" w:rsidRDefault="00AE2301"/>
    <w:sectPr w:rsidR="00AE2301">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182" w:rsidRDefault="00B14182">
      <w:pPr>
        <w:spacing w:after="0"/>
      </w:pPr>
      <w:r>
        <w:separator/>
      </w:r>
    </w:p>
  </w:endnote>
  <w:endnote w:type="continuationSeparator" w:id="0">
    <w:p w:rsidR="00B14182" w:rsidRDefault="00B14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182" w:rsidRDefault="00B14182">
      <w:pPr>
        <w:spacing w:after="0"/>
      </w:pPr>
      <w:r>
        <w:separator/>
      </w:r>
    </w:p>
  </w:footnote>
  <w:footnote w:type="continuationSeparator" w:id="0">
    <w:p w:rsidR="00B14182" w:rsidRDefault="00B14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301" w:rsidRDefault="00B141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301" w:rsidRDefault="00AE23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301" w:rsidRDefault="00B141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301" w:rsidRDefault="00AE23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r1">
    <w15:presenceInfo w15:providerId="None" w15:userId="cmcc-r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C7F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E2301"/>
    <w:rsid w:val="00B14182"/>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1FC4BAA"/>
    <w:rsid w:val="074A71A1"/>
    <w:rsid w:val="0C4244B7"/>
    <w:rsid w:val="13A316EA"/>
    <w:rsid w:val="27A21093"/>
    <w:rsid w:val="2CB1650A"/>
    <w:rsid w:val="332D7361"/>
    <w:rsid w:val="44733D1C"/>
    <w:rsid w:val="462225D3"/>
    <w:rsid w:val="52F83A10"/>
    <w:rsid w:val="5EBA41F7"/>
    <w:rsid w:val="5EBD1350"/>
    <w:rsid w:val="73414FFD"/>
    <w:rsid w:val="7CB261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32442A"/>
  <w15:docId w15:val="{F131F883-9769-5846-A443-C7D54A106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2501F-39F3-944C-B886-0000A7380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7</TotalTime>
  <Pages>7</Pages>
  <Words>1787</Words>
  <Characters>10189</Characters>
  <Application>Microsoft Office Word</Application>
  <DocSecurity>0</DocSecurity>
  <Lines>84</Lines>
  <Paragraphs>23</Paragraphs>
  <ScaleCrop>false</ScaleCrop>
  <Company>3GPP Support Team</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Tianji-03</cp:lastModifiedBy>
  <cp:revision>17</cp:revision>
  <cp:lastPrinted>2411-12-31T23:00:00Z</cp:lastPrinted>
  <dcterms:created xsi:type="dcterms:W3CDTF">2020-02-03T08:32:00Z</dcterms:created>
  <dcterms:modified xsi:type="dcterms:W3CDTF">2024-11-21T04:07:00Z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4045F8F30B974EEE9584296E7AA4E645</vt:lpwstr>
  </property>
</Properties>
</file>